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642FB8EF" w:rsidR="00F25012" w:rsidRDefault="00F25012" w:rsidP="00F25012">
      <w:pPr>
        <w:pStyle w:val="CRCoverPage"/>
        <w:tabs>
          <w:tab w:val="right" w:pos="9639"/>
        </w:tabs>
        <w:spacing w:after="0"/>
        <w:rPr>
          <w:b/>
          <w:i/>
          <w:noProof/>
          <w:sz w:val="28"/>
        </w:rPr>
      </w:pPr>
      <w:r>
        <w:rPr>
          <w:b/>
          <w:noProof/>
          <w:sz w:val="24"/>
        </w:rPr>
        <w:t>3GPP TSG-CT WG1 Meeting #1</w:t>
      </w:r>
      <w:r w:rsidR="00C31004">
        <w:rPr>
          <w:b/>
          <w:noProof/>
          <w:sz w:val="24"/>
        </w:rPr>
        <w:t>4</w:t>
      </w:r>
      <w:r w:rsidR="00F74B32">
        <w:rPr>
          <w:b/>
          <w:noProof/>
          <w:sz w:val="24"/>
        </w:rPr>
        <w:t>1</w:t>
      </w:r>
      <w:r w:rsidR="0061069E">
        <w:rPr>
          <w:b/>
          <w:noProof/>
          <w:sz w:val="24"/>
        </w:rPr>
        <w:t xml:space="preserve"> e-Meeting</w:t>
      </w:r>
      <w:r>
        <w:rPr>
          <w:b/>
          <w:i/>
          <w:noProof/>
          <w:sz w:val="28"/>
        </w:rPr>
        <w:tab/>
      </w:r>
      <w:r>
        <w:rPr>
          <w:b/>
          <w:noProof/>
          <w:sz w:val="24"/>
        </w:rPr>
        <w:t>C1-2</w:t>
      </w:r>
      <w:r w:rsidR="00C31004">
        <w:rPr>
          <w:b/>
          <w:noProof/>
          <w:sz w:val="24"/>
        </w:rPr>
        <w:t>3</w:t>
      </w:r>
      <w:r w:rsidR="00E3566E">
        <w:rPr>
          <w:b/>
          <w:noProof/>
          <w:sz w:val="24"/>
        </w:rPr>
        <w:t>2291</w:t>
      </w:r>
    </w:p>
    <w:p w14:paraId="307A58CF" w14:textId="705E0640" w:rsidR="00F25012" w:rsidRDefault="0061069E" w:rsidP="00F25012">
      <w:pPr>
        <w:pStyle w:val="CRCoverPage"/>
        <w:outlineLvl w:val="0"/>
        <w:rPr>
          <w:b/>
          <w:noProof/>
          <w:sz w:val="24"/>
        </w:rPr>
      </w:pPr>
      <w:r>
        <w:rPr>
          <w:b/>
          <w:noProof/>
          <w:sz w:val="24"/>
        </w:rPr>
        <w:t xml:space="preserve">Elbonia, Online, </w:t>
      </w:r>
      <w:r w:rsidR="00F74B32">
        <w:rPr>
          <w:b/>
          <w:noProof/>
          <w:sz w:val="24"/>
        </w:rPr>
        <w:t>1</w:t>
      </w:r>
      <w:r w:rsidR="00C31004">
        <w:rPr>
          <w:b/>
          <w:noProof/>
          <w:sz w:val="24"/>
        </w:rPr>
        <w:t>7</w:t>
      </w:r>
      <w:r w:rsidR="00F74B32">
        <w:rPr>
          <w:b/>
          <w:noProof/>
          <w:sz w:val="24"/>
        </w:rPr>
        <w:t xml:space="preserve"> – 21</w:t>
      </w:r>
      <w:r w:rsidR="00C31004">
        <w:rPr>
          <w:b/>
          <w:noProof/>
          <w:sz w:val="24"/>
        </w:rPr>
        <w:t xml:space="preserve"> </w:t>
      </w:r>
      <w:r w:rsidR="00F74B32">
        <w:rPr>
          <w:b/>
          <w:noProof/>
          <w:sz w:val="24"/>
        </w:rPr>
        <w:t>April</w:t>
      </w:r>
      <w:r w:rsidR="00C3100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8B0007" w:rsidR="001E41F3" w:rsidRPr="00410371" w:rsidRDefault="00C22E02" w:rsidP="00F74B32">
            <w:pPr>
              <w:pStyle w:val="CRCoverPage"/>
              <w:spacing w:after="0"/>
              <w:jc w:val="center"/>
              <w:rPr>
                <w:b/>
                <w:noProof/>
                <w:sz w:val="28"/>
                <w:lang w:eastAsia="zh-CN"/>
              </w:rPr>
            </w:pPr>
            <w:r>
              <w:rPr>
                <w:rFonts w:hint="eastAsia"/>
                <w:b/>
                <w:noProof/>
                <w:sz w:val="28"/>
                <w:lang w:eastAsia="zh-CN"/>
              </w:rPr>
              <w:t>2</w:t>
            </w:r>
            <w:r w:rsidR="00C31004">
              <w:rPr>
                <w:b/>
                <w:noProof/>
                <w:sz w:val="28"/>
                <w:lang w:eastAsia="zh-CN"/>
              </w:rPr>
              <w:t>4.</w:t>
            </w:r>
            <w:r w:rsidR="00EC4924">
              <w:rPr>
                <w:b/>
                <w:noProof/>
                <w:sz w:val="28"/>
                <w:lang w:eastAsia="zh-CN"/>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7C6212" w:rsidR="001E41F3" w:rsidRPr="00410371" w:rsidRDefault="00E3566E" w:rsidP="00C9201F">
            <w:pPr>
              <w:pStyle w:val="CRCoverPage"/>
              <w:spacing w:after="0"/>
              <w:jc w:val="center"/>
              <w:rPr>
                <w:noProof/>
                <w:lang w:eastAsia="zh-CN"/>
              </w:rPr>
            </w:pPr>
            <w:r>
              <w:rPr>
                <w:b/>
                <w:noProof/>
                <w:sz w:val="28"/>
                <w:lang w:eastAsia="zh-CN"/>
              </w:rPr>
              <w:t>5236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22B54F5" w:rsidR="001E41F3" w:rsidRPr="00410371" w:rsidRDefault="00C9201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9E6F03" w:rsidR="001E41F3" w:rsidRPr="00410371" w:rsidRDefault="00C22E02" w:rsidP="00C31004">
            <w:pPr>
              <w:pStyle w:val="CRCoverPage"/>
              <w:spacing w:after="0"/>
              <w:jc w:val="center"/>
              <w:rPr>
                <w:noProof/>
                <w:sz w:val="28"/>
                <w:lang w:eastAsia="zh-CN"/>
              </w:rPr>
            </w:pPr>
            <w:r w:rsidRPr="001F69B0">
              <w:rPr>
                <w:rFonts w:hint="eastAsia"/>
                <w:b/>
                <w:noProof/>
                <w:sz w:val="28"/>
                <w:lang w:eastAsia="zh-CN"/>
              </w:rPr>
              <w:t>1</w:t>
            </w:r>
            <w:r w:rsidR="00C31004" w:rsidRPr="001F69B0">
              <w:rPr>
                <w:b/>
                <w:noProof/>
                <w:sz w:val="28"/>
                <w:lang w:eastAsia="zh-CN"/>
              </w:rPr>
              <w:t>8</w:t>
            </w:r>
            <w:r w:rsidR="009C6703" w:rsidRPr="001F69B0">
              <w:rPr>
                <w:b/>
                <w:noProof/>
                <w:sz w:val="28"/>
                <w:lang w:eastAsia="zh-CN"/>
              </w:rPr>
              <w:t>.</w:t>
            </w:r>
            <w:r w:rsidR="002B094E">
              <w:rPr>
                <w:b/>
                <w:noProof/>
                <w:sz w:val="28"/>
                <w:lang w:eastAsia="zh-CN"/>
              </w:rPr>
              <w:t>2</w:t>
            </w:r>
            <w:r w:rsidR="009C6703" w:rsidRPr="001F69B0">
              <w:rPr>
                <w:b/>
                <w:noProof/>
                <w:sz w:val="28"/>
                <w:lang w:eastAsia="zh-CN"/>
              </w:rPr>
              <w:t>.</w:t>
            </w:r>
            <w:r w:rsidR="00C31004" w:rsidRPr="001F69B0">
              <w:rPr>
                <w:b/>
                <w:noProof/>
                <w:sz w:val="28"/>
                <w:lang w:eastAsia="zh-CN"/>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066E1B" w:rsidR="00F25D98" w:rsidRDefault="003F3E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14CC77" w:rsidR="00F25D98" w:rsidRDefault="00C31004"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939BE28" w:rsidR="001E41F3" w:rsidRDefault="00CD3129" w:rsidP="00FE57DB">
            <w:pPr>
              <w:pStyle w:val="CRCoverPage"/>
              <w:spacing w:after="0"/>
              <w:ind w:left="100"/>
              <w:rPr>
                <w:noProof/>
              </w:rPr>
            </w:pPr>
            <w:r>
              <w:t xml:space="preserve">Mobility </w:t>
            </w:r>
            <w:r w:rsidR="00FE57DB">
              <w:t>registration u</w:t>
            </w:r>
            <w:r>
              <w:t xml:space="preserve">pdate </w:t>
            </w:r>
            <w:r w:rsidR="00FE57DB">
              <w:t>for support of satellite discontinuous coverage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51C84B" w:rsidR="001E41F3" w:rsidRDefault="004264F3" w:rsidP="00C9201F">
            <w:pPr>
              <w:pStyle w:val="CRCoverPage"/>
              <w:spacing w:after="0"/>
              <w:ind w:left="100"/>
              <w:rPr>
                <w:noProof/>
              </w:rPr>
            </w:pPr>
            <w:r w:rsidRPr="004264F3">
              <w:rPr>
                <w:noProof/>
              </w:rPr>
              <w:t>Xiaomi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50AE33D" w:rsidR="001E41F3" w:rsidRPr="001F69B0" w:rsidRDefault="00EC4924" w:rsidP="00C31004">
            <w:pPr>
              <w:pStyle w:val="CRCoverPage"/>
              <w:spacing w:after="0"/>
              <w:ind w:left="100"/>
              <w:rPr>
                <w:noProof/>
              </w:rPr>
            </w:pPr>
            <w:r>
              <w:t>5GSAT_Ph2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293873" w:rsidR="001E41F3" w:rsidRDefault="003F3EB2" w:rsidP="0061069E">
            <w:pPr>
              <w:pStyle w:val="CRCoverPage"/>
              <w:spacing w:after="0"/>
              <w:ind w:left="100"/>
              <w:rPr>
                <w:noProof/>
              </w:rPr>
            </w:pPr>
            <w:r>
              <w:rPr>
                <w:noProof/>
              </w:rPr>
              <w:t>202</w:t>
            </w:r>
            <w:r w:rsidR="00C31004">
              <w:rPr>
                <w:noProof/>
              </w:rPr>
              <w:t>3</w:t>
            </w:r>
            <w:r>
              <w:rPr>
                <w:noProof/>
              </w:rPr>
              <w:t>-</w:t>
            </w:r>
            <w:r w:rsidR="00F74B32">
              <w:rPr>
                <w:noProof/>
              </w:rPr>
              <w:t>4</w:t>
            </w:r>
            <w:r>
              <w:rPr>
                <w:noProof/>
              </w:rPr>
              <w:t>-</w:t>
            </w:r>
            <w:r w:rsidR="0061069E">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1F69B0"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DA5DFD" w:rsidR="001E41F3" w:rsidRPr="001F69B0" w:rsidRDefault="00EC492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3A892FE" w:rsidR="001E41F3" w:rsidRDefault="003F3EB2" w:rsidP="00C31004">
            <w:pPr>
              <w:pStyle w:val="CRCoverPage"/>
              <w:spacing w:after="0"/>
              <w:ind w:left="100"/>
              <w:rPr>
                <w:noProof/>
              </w:rPr>
            </w:pPr>
            <w:r>
              <w:rPr>
                <w:noProof/>
              </w:rPr>
              <w:t>Rel-</w:t>
            </w:r>
            <w:r w:rsidRPr="001F69B0">
              <w:rPr>
                <w:noProof/>
              </w:rPr>
              <w:t>1</w:t>
            </w:r>
            <w:r w:rsidR="00C31004" w:rsidRPr="001F69B0">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9A797B">
        <w:tc>
          <w:tcPr>
            <w:tcW w:w="1843" w:type="dxa"/>
            <w:tcBorders>
              <w:bottom w:val="single" w:sz="4" w:space="0" w:color="auto"/>
            </w:tcBorders>
          </w:tcPr>
          <w:p w14:paraId="7BF0D5B5" w14:textId="77777777" w:rsidR="001E41F3" w:rsidRDefault="001E41F3">
            <w:pPr>
              <w:pStyle w:val="CRCoverPage"/>
              <w:spacing w:after="0"/>
              <w:rPr>
                <w:b/>
                <w:i/>
                <w:noProof/>
                <w:sz w:val="8"/>
                <w:szCs w:val="8"/>
              </w:rPr>
            </w:pPr>
          </w:p>
        </w:tc>
        <w:tc>
          <w:tcPr>
            <w:tcW w:w="7797" w:type="dxa"/>
            <w:gridSpan w:val="10"/>
            <w:tcBorders>
              <w:bottom w:val="single" w:sz="4" w:space="0" w:color="auto"/>
            </w:tcBorders>
          </w:tcPr>
          <w:p w14:paraId="61437664" w14:textId="77777777" w:rsidR="001E41F3" w:rsidRDefault="001E41F3">
            <w:pPr>
              <w:pStyle w:val="CRCoverPage"/>
              <w:spacing w:after="0"/>
              <w:rPr>
                <w:noProof/>
                <w:sz w:val="8"/>
                <w:szCs w:val="8"/>
              </w:rPr>
            </w:pPr>
          </w:p>
        </w:tc>
      </w:tr>
      <w:tr w:rsidR="001E41F3" w:rsidRPr="006B1F03" w14:paraId="4FC2AB41" w14:textId="77777777" w:rsidTr="009A797B">
        <w:tc>
          <w:tcPr>
            <w:tcW w:w="2694" w:type="dxa"/>
            <w:gridSpan w:val="2"/>
            <w:tcBorders>
              <w:top w:val="single" w:sz="4" w:space="0" w:color="auto"/>
              <w:left w:val="single" w:sz="4" w:space="0" w:color="auto"/>
            </w:tcBorders>
          </w:tcPr>
          <w:p w14:paraId="4A3BE4AC" w14:textId="7040BFC0" w:rsidR="001E41F3" w:rsidRDefault="009A797B">
            <w:pPr>
              <w:pStyle w:val="CRCoverPage"/>
              <w:tabs>
                <w:tab w:val="right" w:pos="2184"/>
              </w:tabs>
              <w:spacing w:after="0"/>
              <w:rPr>
                <w:b/>
                <w:i/>
                <w:noProof/>
              </w:rPr>
            </w:pPr>
            <w:r>
              <w:rPr>
                <w:b/>
                <w:i/>
                <w:noProof/>
              </w:rPr>
              <w:t>Reason for</w:t>
            </w:r>
            <w:r w:rsidR="001E41F3">
              <w:rPr>
                <w:b/>
                <w:i/>
                <w:noProof/>
              </w:rPr>
              <w:t xml:space="preserve"> change</w:t>
            </w:r>
            <w:r w:rsidR="0051580D">
              <w:rPr>
                <w:b/>
                <w:i/>
                <w:noProof/>
              </w:rPr>
              <w:t>:</w:t>
            </w:r>
          </w:p>
        </w:tc>
        <w:tc>
          <w:tcPr>
            <w:tcW w:w="6946" w:type="dxa"/>
            <w:gridSpan w:val="9"/>
            <w:tcBorders>
              <w:top w:val="single" w:sz="4" w:space="0" w:color="auto"/>
              <w:right w:val="single" w:sz="4" w:space="0" w:color="auto"/>
            </w:tcBorders>
            <w:shd w:val="pct30" w:color="FFFF00" w:fill="auto"/>
          </w:tcPr>
          <w:p w14:paraId="76C0712C" w14:textId="48C90887" w:rsidR="009C12D0" w:rsidRPr="001F69B0" w:rsidRDefault="00C06518" w:rsidP="002C0DBA">
            <w:pPr>
              <w:pStyle w:val="CRCoverPage"/>
              <w:spacing w:after="0"/>
              <w:ind w:left="100"/>
              <w:rPr>
                <w:noProof/>
                <w:highlight w:val="cyan"/>
                <w:lang w:eastAsia="zh-CN"/>
              </w:rPr>
            </w:pPr>
            <w:r>
              <w:rPr>
                <w:noProof/>
                <w:lang w:eastAsia="zh-CN"/>
              </w:rPr>
              <w:t>I</w:t>
            </w:r>
            <w:r w:rsidR="002C7B4F" w:rsidRPr="002C7B4F">
              <w:rPr>
                <w:noProof/>
                <w:lang w:eastAsia="zh-CN"/>
              </w:rPr>
              <w:t xml:space="preserve">t has been agreed </w:t>
            </w:r>
            <w:r w:rsidR="008F0F19">
              <w:rPr>
                <w:noProof/>
                <w:lang w:eastAsia="zh-CN"/>
              </w:rPr>
              <w:t>i</w:t>
            </w:r>
            <w:r w:rsidR="002C7B4F" w:rsidRPr="002C7B4F">
              <w:rPr>
                <w:noProof/>
                <w:lang w:eastAsia="zh-CN"/>
              </w:rPr>
              <w:t xml:space="preserve">n </w:t>
            </w:r>
            <w:r w:rsidR="002C0DBA">
              <w:rPr>
                <w:noProof/>
                <w:lang w:eastAsia="zh-CN"/>
              </w:rPr>
              <w:t>SA2</w:t>
            </w:r>
            <w:r w:rsidR="002C7B4F" w:rsidRPr="002C7B4F">
              <w:rPr>
                <w:noProof/>
                <w:lang w:eastAsia="zh-CN"/>
              </w:rPr>
              <w:t xml:space="preserve"> that </w:t>
            </w:r>
            <w:r w:rsidR="00CB6DAB">
              <w:rPr>
                <w:noProof/>
                <w:lang w:eastAsia="zh-CN"/>
              </w:rPr>
              <w:t>for</w:t>
            </w:r>
            <w:r w:rsidR="006F0234">
              <w:rPr>
                <w:noProof/>
                <w:lang w:eastAsia="zh-CN"/>
              </w:rPr>
              <w:t xml:space="preserve"> support</w:t>
            </w:r>
            <w:r w:rsidR="00CB6DAB">
              <w:rPr>
                <w:noProof/>
                <w:lang w:eastAsia="zh-CN"/>
              </w:rPr>
              <w:t>ing</w:t>
            </w:r>
            <w:r w:rsidR="006F0234">
              <w:rPr>
                <w:noProof/>
                <w:lang w:eastAsia="zh-CN"/>
              </w:rPr>
              <w:t xml:space="preserve"> </w:t>
            </w:r>
            <w:r>
              <w:rPr>
                <w:noProof/>
                <w:lang w:eastAsia="zh-CN"/>
              </w:rPr>
              <w:t xml:space="preserve">of </w:t>
            </w:r>
            <w:r w:rsidR="006F0234">
              <w:rPr>
                <w:noProof/>
                <w:lang w:eastAsia="zh-CN"/>
              </w:rPr>
              <w:t xml:space="preserve">UE using satellite access with discontinuous coverage, the UE should initate mobility registration update precedure </w:t>
            </w:r>
            <w:r>
              <w:rPr>
                <w:noProof/>
                <w:lang w:eastAsia="zh-CN"/>
              </w:rPr>
              <w:t xml:space="preserve">to inform the network </w:t>
            </w:r>
            <w:r w:rsidR="002C7B4F" w:rsidRPr="002C7B4F">
              <w:rPr>
                <w:noProof/>
                <w:lang w:eastAsia="zh-CN"/>
              </w:rPr>
              <w:t>w</w:t>
            </w:r>
            <w:r w:rsidR="006F0234">
              <w:rPr>
                <w:noProof/>
                <w:lang w:eastAsia="zh-CN"/>
              </w:rPr>
              <w:t>hen it</w:t>
            </w:r>
            <w:r w:rsidR="002C7B4F" w:rsidRPr="002C7B4F">
              <w:rPr>
                <w:noProof/>
                <w:lang w:eastAsia="zh-CN"/>
              </w:rPr>
              <w:t xml:space="preserve"> is about to leave </w:t>
            </w:r>
            <w:r w:rsidR="006F0234">
              <w:rPr>
                <w:noProof/>
                <w:lang w:eastAsia="zh-CN"/>
              </w:rPr>
              <w:t>satellite</w:t>
            </w:r>
            <w:r w:rsidR="002C7B4F" w:rsidRPr="002C7B4F">
              <w:rPr>
                <w:noProof/>
                <w:lang w:eastAsia="zh-CN"/>
              </w:rPr>
              <w:t xml:space="preserve"> coverage or re-gain coverage</w:t>
            </w:r>
            <w:r>
              <w:rPr>
                <w:noProof/>
                <w:lang w:eastAsia="zh-CN"/>
              </w:rPr>
              <w:t xml:space="preserve"> </w:t>
            </w:r>
            <w:r w:rsidR="002C0DBA">
              <w:rPr>
                <w:noProof/>
                <w:lang w:eastAsia="zh-CN"/>
              </w:rPr>
              <w:t xml:space="preserve">again </w:t>
            </w:r>
            <w:r>
              <w:rPr>
                <w:noProof/>
                <w:lang w:eastAsia="zh-CN"/>
              </w:rPr>
              <w:t xml:space="preserve">(see description in clause </w:t>
            </w:r>
            <w:r>
              <w:t>5.4.13.1 of TS23.501</w:t>
            </w:r>
            <w:r>
              <w:rPr>
                <w:noProof/>
                <w:lang w:eastAsia="zh-CN"/>
              </w:rPr>
              <w:t>)</w:t>
            </w:r>
            <w:r w:rsidR="006F0234">
              <w:rPr>
                <w:noProof/>
                <w:lang w:eastAsia="zh-CN"/>
              </w:rPr>
              <w:t>.</w:t>
            </w:r>
          </w:p>
        </w:tc>
      </w:tr>
      <w:tr w:rsidR="009A797B" w14:paraId="6AC7B9F0" w14:textId="77777777" w:rsidTr="00547111">
        <w:tc>
          <w:tcPr>
            <w:tcW w:w="2694" w:type="dxa"/>
            <w:gridSpan w:val="2"/>
            <w:tcBorders>
              <w:left w:val="single" w:sz="4" w:space="0" w:color="auto"/>
            </w:tcBorders>
          </w:tcPr>
          <w:p w14:paraId="720C5A38" w14:textId="5D85D49E" w:rsidR="009A797B" w:rsidRDefault="009A797B">
            <w:pPr>
              <w:pStyle w:val="CRCoverPage"/>
              <w:tabs>
                <w:tab w:val="right" w:pos="2184"/>
              </w:tabs>
              <w:spacing w:after="0"/>
              <w:rPr>
                <w:b/>
                <w:i/>
                <w:noProof/>
                <w:lang w:eastAsia="zh-CN"/>
              </w:rPr>
            </w:pPr>
            <w:r>
              <w:rPr>
                <w:b/>
                <w:i/>
                <w:noProof/>
                <w:lang w:eastAsia="zh-CN"/>
              </w:rPr>
              <w:t>Summary of change:</w:t>
            </w:r>
          </w:p>
        </w:tc>
        <w:tc>
          <w:tcPr>
            <w:tcW w:w="6946" w:type="dxa"/>
            <w:gridSpan w:val="9"/>
            <w:tcBorders>
              <w:right w:val="single" w:sz="4" w:space="0" w:color="auto"/>
            </w:tcBorders>
            <w:shd w:val="pct30" w:color="FFFF00" w:fill="auto"/>
          </w:tcPr>
          <w:p w14:paraId="5EEDFB1F" w14:textId="76771331" w:rsidR="009A797B" w:rsidRPr="009A797B" w:rsidRDefault="006F0234">
            <w:pPr>
              <w:pStyle w:val="CRCoverPage"/>
              <w:spacing w:after="0"/>
              <w:ind w:left="100"/>
              <w:rPr>
                <w:lang w:eastAsia="zh-CN"/>
              </w:rPr>
            </w:pPr>
            <w:r>
              <w:rPr>
                <w:lang w:eastAsia="zh-CN"/>
              </w:rPr>
              <w:t xml:space="preserve">Add when UE is about to leave satellite </w:t>
            </w:r>
            <w:proofErr w:type="spellStart"/>
            <w:r>
              <w:rPr>
                <w:lang w:eastAsia="zh-CN"/>
              </w:rPr>
              <w:t>coveage</w:t>
            </w:r>
            <w:proofErr w:type="spellEnd"/>
            <w:r>
              <w:rPr>
                <w:lang w:eastAsia="zh-CN"/>
              </w:rPr>
              <w:t xml:space="preserve"> or regain coverage, the UE </w:t>
            </w:r>
            <w:proofErr w:type="spellStart"/>
            <w:r>
              <w:rPr>
                <w:lang w:eastAsia="zh-CN"/>
              </w:rPr>
              <w:t>initates</w:t>
            </w:r>
            <w:proofErr w:type="spellEnd"/>
            <w:r>
              <w:rPr>
                <w:lang w:eastAsia="zh-CN"/>
              </w:rPr>
              <w:t xml:space="preserve"> mobility registration update request to the AMF</w:t>
            </w:r>
            <w:r w:rsidR="00C06518">
              <w:rPr>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1F69B0" w:rsidRDefault="001E41F3">
            <w:pPr>
              <w:pStyle w:val="CRCoverPage"/>
              <w:spacing w:after="0"/>
              <w:rPr>
                <w:noProof/>
                <w:sz w:val="8"/>
                <w:szCs w:val="8"/>
                <w:highlight w:val="cyan"/>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2824A1" w:rsidR="001E41F3" w:rsidRPr="001F69B0" w:rsidRDefault="00E2733C" w:rsidP="00E2733C">
            <w:pPr>
              <w:pStyle w:val="CRCoverPage"/>
              <w:spacing w:after="0"/>
              <w:ind w:left="100"/>
              <w:rPr>
                <w:noProof/>
                <w:highlight w:val="cyan"/>
                <w:lang w:eastAsia="zh-CN"/>
              </w:rPr>
            </w:pPr>
            <w:r w:rsidRPr="00E2733C">
              <w:rPr>
                <w:lang w:eastAsia="zh-CN"/>
              </w:rPr>
              <w:t>Initiate</w:t>
            </w:r>
            <w:r w:rsidRPr="00E2733C">
              <w:rPr>
                <w:noProof/>
                <w:lang w:eastAsia="zh-CN"/>
              </w:rPr>
              <w:t xml:space="preserve"> mobility registartion update procedure due to satellte access </w:t>
            </w:r>
            <w:r>
              <w:rPr>
                <w:noProof/>
                <w:lang w:eastAsia="zh-CN"/>
              </w:rPr>
              <w:t xml:space="preserve">with </w:t>
            </w:r>
            <w:r w:rsidRPr="00E2733C">
              <w:rPr>
                <w:noProof/>
                <w:lang w:eastAsia="zh-CN"/>
              </w:rPr>
              <w:t>discontinuous coverage is not supported in R-18</w:t>
            </w:r>
            <w:r w:rsidR="00C06518">
              <w:rPr>
                <w:noProof/>
                <w:lang w:eastAsia="zh-CN"/>
              </w:rPr>
              <w:t>.</w:t>
            </w:r>
          </w:p>
        </w:tc>
      </w:tr>
      <w:tr w:rsidR="001E41F3" w14:paraId="2E02AFEF" w14:textId="77777777" w:rsidTr="00547111">
        <w:tc>
          <w:tcPr>
            <w:tcW w:w="2694" w:type="dxa"/>
            <w:gridSpan w:val="2"/>
          </w:tcPr>
          <w:p w14:paraId="0B18EFDB" w14:textId="77777777" w:rsidR="001E41F3" w:rsidRPr="006B1F0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CAE5E4B" w:rsidR="001E41F3" w:rsidRDefault="00FE57DB">
            <w:pPr>
              <w:pStyle w:val="CRCoverPage"/>
              <w:spacing w:after="0"/>
              <w:ind w:left="100"/>
              <w:rPr>
                <w:noProof/>
                <w:lang w:eastAsia="zh-CN"/>
              </w:rPr>
            </w:pPr>
            <w:r w:rsidRPr="00FE57DB">
              <w:rPr>
                <w:noProof/>
                <w:lang w:eastAsia="zh-CN"/>
              </w:rP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8C28F14" w:rsidR="001E41F3" w:rsidRDefault="00F333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A7E719D"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8B523D9" w:rsidR="001E41F3" w:rsidRDefault="00F74B32" w:rsidP="00F333A4">
            <w:pPr>
              <w:pStyle w:val="CRCoverPage"/>
              <w:spacing w:after="0"/>
              <w:ind w:left="99"/>
              <w:rPr>
                <w:noProof/>
              </w:rPr>
            </w:pPr>
            <w:r>
              <w:rPr>
                <w:noProof/>
              </w:rPr>
              <w:t xml:space="preserve">TS/TR ... CR </w:t>
            </w:r>
            <w:r w:rsidR="00F333A4">
              <w:rPr>
                <w:noProof/>
              </w:rPr>
              <w:t>3882</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9E09C" w14:textId="6D5ACFA9"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xml:space="preserve">*** </w:t>
      </w:r>
      <w:r>
        <w:rPr>
          <w:rFonts w:ascii="Arial" w:hAnsi="Arial" w:cs="Arial"/>
          <w:i/>
          <w:iCs/>
          <w:noProof/>
          <w:color w:val="FF0000"/>
        </w:rPr>
        <w:t>first</w:t>
      </w:r>
      <w:r w:rsidRPr="003107D0">
        <w:rPr>
          <w:rFonts w:ascii="Arial" w:hAnsi="Arial" w:cs="Arial"/>
          <w:i/>
          <w:iCs/>
          <w:noProof/>
          <w:color w:val="FF0000"/>
        </w:rPr>
        <w:t xml:space="preserve"> change ***</w:t>
      </w:r>
    </w:p>
    <w:p w14:paraId="1A28427F" w14:textId="77777777" w:rsidR="00A526F5" w:rsidRDefault="00A526F5" w:rsidP="00A526F5">
      <w:pPr>
        <w:pStyle w:val="50"/>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31396091"/>
      <w:bookmarkStart w:id="9" w:name="_Toc91599092"/>
      <w:r>
        <w:t>5.5.1.3.2</w:t>
      </w:r>
      <w:r>
        <w:tab/>
        <w:t>Mobility and periodic registration update initiation</w:t>
      </w:r>
      <w:bookmarkEnd w:id="1"/>
      <w:bookmarkEnd w:id="2"/>
      <w:bookmarkEnd w:id="3"/>
      <w:bookmarkEnd w:id="4"/>
      <w:bookmarkEnd w:id="5"/>
      <w:bookmarkEnd w:id="6"/>
      <w:bookmarkEnd w:id="7"/>
      <w:bookmarkEnd w:id="8"/>
    </w:p>
    <w:p w14:paraId="158BCDBE" w14:textId="77777777" w:rsidR="00A526F5" w:rsidRPr="003168A2" w:rsidRDefault="00A526F5" w:rsidP="00A526F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F60B011" w14:textId="77777777" w:rsidR="00A526F5" w:rsidRPr="003168A2" w:rsidRDefault="00A526F5" w:rsidP="00A526F5">
      <w:pPr>
        <w:pStyle w:val="B1"/>
      </w:pPr>
      <w:r w:rsidRPr="003168A2">
        <w:t>a)</w:t>
      </w:r>
      <w:r w:rsidRPr="003168A2">
        <w:tab/>
      </w:r>
      <w:proofErr w:type="gramStart"/>
      <w:r w:rsidRPr="003168A2">
        <w:t>when</w:t>
      </w:r>
      <w:proofErr w:type="gramEnd"/>
      <w:r w:rsidRPr="003168A2">
        <w:t xml:space="preserve"> the UE detects </w:t>
      </w:r>
      <w:r>
        <w:t>that the current TAI</w:t>
      </w:r>
      <w:r w:rsidRPr="003168A2">
        <w:t xml:space="preserve"> is not in the list of tracking areas that the UE previously registered in the </w:t>
      </w:r>
      <w:r>
        <w:t>AMF</w:t>
      </w:r>
      <w:r w:rsidRPr="003168A2">
        <w:t>;</w:t>
      </w:r>
    </w:p>
    <w:p w14:paraId="2B4F3EF0" w14:textId="77777777" w:rsidR="00A526F5" w:rsidRDefault="00A526F5" w:rsidP="00A526F5">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w:t>
      </w:r>
      <w:proofErr w:type="spellStart"/>
      <w:r>
        <w:rPr>
          <w:lang w:eastAsia="zh-TW"/>
        </w:rPr>
        <w:t>subclause</w:t>
      </w:r>
      <w:proofErr w:type="spellEnd"/>
      <w:r w:rsidRPr="002B6F44">
        <w:t> </w:t>
      </w:r>
      <w:r>
        <w:rPr>
          <w:lang w:eastAsia="zh-TW"/>
        </w:rPr>
        <w:t>5.3.7)</w:t>
      </w:r>
      <w:r>
        <w:t>;</w:t>
      </w:r>
    </w:p>
    <w:p w14:paraId="1A2E50F6" w14:textId="77777777" w:rsidR="00A526F5" w:rsidRDefault="00A526F5" w:rsidP="00A526F5">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DE4A3B0" w14:textId="77777777" w:rsidR="00A526F5" w:rsidRDefault="00A526F5" w:rsidP="00A526F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7688B3A" w14:textId="77777777" w:rsidR="00A526F5" w:rsidRPr="002B6F44" w:rsidRDefault="00A526F5" w:rsidP="00A526F5">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10B20651" w14:textId="77777777" w:rsidR="00A526F5" w:rsidRDefault="00A526F5" w:rsidP="00A526F5">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18A90787" w14:textId="77777777" w:rsidR="00A526F5" w:rsidRDefault="00A526F5" w:rsidP="00A526F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7927F11" w14:textId="77777777" w:rsidR="00A526F5" w:rsidRDefault="00A526F5" w:rsidP="00A526F5">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3A216B6B" w14:textId="77777777" w:rsidR="00A526F5" w:rsidRPr="00CB6964" w:rsidRDefault="00A526F5" w:rsidP="00A526F5">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2F22C336" w14:textId="77777777" w:rsidR="00A526F5" w:rsidRDefault="00A526F5" w:rsidP="00A526F5">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63A7B233" w14:textId="77777777" w:rsidR="00A526F5" w:rsidRDefault="00A526F5" w:rsidP="00A526F5">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336C4896" w14:textId="77777777" w:rsidR="00A526F5" w:rsidRPr="00735CAD" w:rsidRDefault="00A526F5" w:rsidP="00A526F5">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5C297835" w14:textId="77777777" w:rsidR="00A526F5" w:rsidRDefault="00A526F5" w:rsidP="00A526F5">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DF581AA" w14:textId="77777777" w:rsidR="00A526F5" w:rsidRPr="00735CAD" w:rsidRDefault="00A526F5" w:rsidP="00A526F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0E7C2CA1" w14:textId="77777777" w:rsidR="00A526F5" w:rsidRPr="00735CAD" w:rsidRDefault="00A526F5" w:rsidP="00A526F5">
      <w:pPr>
        <w:pStyle w:val="B1"/>
      </w:pPr>
      <w:r>
        <w:t>n)</w:t>
      </w:r>
      <w:r>
        <w:tab/>
      </w:r>
      <w:proofErr w:type="gramStart"/>
      <w:r>
        <w:t>when</w:t>
      </w:r>
      <w:proofErr w:type="gramEnd"/>
      <w:r>
        <w:t xml:space="preserve"> the UE in 5GMM-IDLE mode changes the radio capability for NG-RAN or E-UTRAN;</w:t>
      </w:r>
    </w:p>
    <w:p w14:paraId="4CC8D61C" w14:textId="77777777" w:rsidR="00A526F5" w:rsidRPr="00504452" w:rsidRDefault="00A526F5" w:rsidP="00A526F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4FCABDCC" w14:textId="77777777" w:rsidR="00A526F5" w:rsidRDefault="00A526F5" w:rsidP="00A526F5">
      <w:pPr>
        <w:pStyle w:val="B1"/>
      </w:pPr>
      <w:r>
        <w:t>p</w:t>
      </w:r>
      <w:r w:rsidRPr="00504452">
        <w:rPr>
          <w:rFonts w:hint="eastAsia"/>
        </w:rPr>
        <w:t>)</w:t>
      </w:r>
      <w:r w:rsidRPr="00504452">
        <w:rPr>
          <w:rFonts w:hint="eastAsia"/>
        </w:rPr>
        <w:tab/>
      </w:r>
      <w:proofErr w:type="gramStart"/>
      <w:r>
        <w:t>void</w:t>
      </w:r>
      <w:proofErr w:type="gramEnd"/>
      <w:r>
        <w:t>;</w:t>
      </w:r>
    </w:p>
    <w:p w14:paraId="2FE01BD8" w14:textId="77777777" w:rsidR="00A526F5" w:rsidRPr="00504452" w:rsidRDefault="00A526F5" w:rsidP="00A526F5">
      <w:pPr>
        <w:pStyle w:val="B1"/>
      </w:pPr>
      <w:r>
        <w:t>q)</w:t>
      </w:r>
      <w:r>
        <w:tab/>
      </w:r>
      <w:proofErr w:type="gramStart"/>
      <w:r>
        <w:t>when</w:t>
      </w:r>
      <w:proofErr w:type="gramEnd"/>
      <w:r>
        <w:t xml:space="preserve"> the UE needs to request new LADN information;</w:t>
      </w:r>
    </w:p>
    <w:p w14:paraId="4398F40D" w14:textId="77777777" w:rsidR="00A526F5" w:rsidRPr="00504452" w:rsidRDefault="00A526F5" w:rsidP="00A526F5">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 or new T3512 value;</w:t>
      </w:r>
    </w:p>
    <w:p w14:paraId="5DD7749B" w14:textId="77777777" w:rsidR="00A526F5" w:rsidRPr="00504452" w:rsidRDefault="00A526F5" w:rsidP="00A526F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DA14F01" w14:textId="77777777" w:rsidR="00A526F5" w:rsidRDefault="00A526F5" w:rsidP="00A526F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0609409" w14:textId="77777777" w:rsidR="00A526F5" w:rsidRDefault="00A526F5" w:rsidP="00A526F5">
      <w:pPr>
        <w:pStyle w:val="B1"/>
        <w:rPr>
          <w:lang w:eastAsia="zh-CN"/>
        </w:rPr>
      </w:pPr>
      <w:r>
        <w:lastRenderedPageBreak/>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341BD95D" w14:textId="77777777" w:rsidR="00A526F5" w:rsidRPr="00504452" w:rsidRDefault="00A526F5" w:rsidP="00A526F5">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2B6E9230" w14:textId="77777777" w:rsidR="00A526F5" w:rsidRDefault="00A526F5" w:rsidP="00A526F5">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BEB0744" w14:textId="77777777" w:rsidR="00A526F5" w:rsidRPr="004B11B4" w:rsidRDefault="00A526F5" w:rsidP="00A526F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12828EA7" w14:textId="77777777" w:rsidR="00A526F5" w:rsidRPr="004B11B4" w:rsidRDefault="00A526F5" w:rsidP="00A526F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5A75311" w14:textId="77777777" w:rsidR="00A526F5" w:rsidRPr="004B11B4" w:rsidRDefault="00A526F5" w:rsidP="00A526F5">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F2A8811" w14:textId="77777777" w:rsidR="00A526F5" w:rsidRPr="004B11B4" w:rsidRDefault="00A526F5" w:rsidP="00A526F5">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4DB2ECA9" w14:textId="77777777" w:rsidR="00A526F5" w:rsidRPr="004B11B4" w:rsidRDefault="00A526F5" w:rsidP="00A526F5">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a CAG-ID </w:t>
      </w:r>
      <w:r w:rsidRPr="008235A0">
        <w:rPr>
          <w:lang w:eastAsia="zh-CN"/>
        </w:rPr>
        <w:t>authorized</w:t>
      </w:r>
      <w:r>
        <w:rPr>
          <w:lang w:eastAsia="zh-CN"/>
        </w:rPr>
        <w:t xml:space="preserve"> </w:t>
      </w:r>
      <w:r w:rsidRPr="00160943">
        <w:rPr>
          <w:lang w:eastAsia="zh-CN"/>
        </w:rPr>
        <w:t>based on</w:t>
      </w:r>
      <w:r>
        <w:rPr>
          <w:lang w:eastAsia="zh-CN"/>
        </w:rPr>
        <w:t xml:space="preserve">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42DEC3B" w14:textId="77777777" w:rsidR="00A526F5" w:rsidRPr="00CC0C94" w:rsidRDefault="00A526F5" w:rsidP="00A526F5">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50CC6F4C" w14:textId="77777777" w:rsidR="00A526F5" w:rsidRPr="00CC0C94" w:rsidRDefault="00A526F5" w:rsidP="00A526F5">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4DD6849C" w14:textId="77777777" w:rsidR="00A526F5" w:rsidRPr="00496914" w:rsidRDefault="00A526F5" w:rsidP="00A526F5">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9AA31E2" w14:textId="77777777" w:rsidR="00A526F5" w:rsidRPr="00D74CA1" w:rsidRDefault="00A526F5" w:rsidP="00A526F5">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51488371" w14:textId="77777777" w:rsidR="00A526F5" w:rsidRDefault="00A526F5" w:rsidP="00A526F5">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5E765CF" w14:textId="77777777" w:rsidR="00A526F5" w:rsidRPr="00D74CA1" w:rsidRDefault="00A526F5" w:rsidP="00A526F5">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9399548" w14:textId="77777777" w:rsidR="00A526F5" w:rsidRPr="002E1640" w:rsidRDefault="00A526F5" w:rsidP="00A526F5">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120D841" w14:textId="77777777" w:rsidR="00A526F5" w:rsidRPr="00504452" w:rsidRDefault="00A526F5" w:rsidP="00A526F5">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414FB12" w14:textId="77777777" w:rsidR="00A526F5" w:rsidRPr="00D74CA1" w:rsidRDefault="00A526F5" w:rsidP="00A526F5">
      <w:pPr>
        <w:pStyle w:val="B1"/>
        <w:rPr>
          <w:lang w:val="en-US" w:eastAsia="ko-KR"/>
        </w:rPr>
      </w:pPr>
      <w:proofErr w:type="spellStart"/>
      <w:proofErr w:type="gramStart"/>
      <w:r>
        <w:t>zi</w:t>
      </w:r>
      <w:proofErr w:type="spellEnd"/>
      <w:proofErr w:type="gram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0" w:name="_Hlk87985269"/>
      <w:r w:rsidRPr="00893B8B">
        <w:t>remove the paging restriction</w:t>
      </w:r>
      <w:bookmarkEnd w:id="10"/>
      <w:r>
        <w:t xml:space="preserve">; </w:t>
      </w:r>
    </w:p>
    <w:p w14:paraId="43F0C9FD" w14:textId="77777777" w:rsidR="00A526F5" w:rsidRDefault="00A526F5" w:rsidP="00A526F5">
      <w:pPr>
        <w:pStyle w:val="B1"/>
      </w:pPr>
      <w:proofErr w:type="spellStart"/>
      <w:proofErr w:type="gramStart"/>
      <w:r w:rsidRPr="001F43A5">
        <w:t>zj</w:t>
      </w:r>
      <w:proofErr w:type="spellEnd"/>
      <w:proofErr w:type="gramEnd"/>
      <w:r w:rsidRPr="001F43A5">
        <w:t>)</w:t>
      </w:r>
      <w:r>
        <w:tab/>
      </w:r>
      <w:r w:rsidRPr="001F43A5">
        <w:t xml:space="preserve">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0781D0B2" w14:textId="77777777" w:rsidR="00A526F5" w:rsidRDefault="00A526F5" w:rsidP="00A526F5">
      <w:pPr>
        <w:pStyle w:val="B1"/>
      </w:pPr>
      <w:proofErr w:type="spellStart"/>
      <w:proofErr w:type="gramStart"/>
      <w:r>
        <w:t>zk</w:t>
      </w:r>
      <w:proofErr w:type="spellEnd"/>
      <w:proofErr w:type="gram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1A2FF1B7" w14:textId="77777777" w:rsidR="00A526F5" w:rsidRPr="00D74CA1" w:rsidRDefault="00A526F5" w:rsidP="00A526F5">
      <w:pPr>
        <w:pStyle w:val="B1"/>
        <w:rPr>
          <w:lang w:val="en-US" w:eastAsia="ko-KR"/>
        </w:rPr>
      </w:pPr>
      <w:proofErr w:type="spellStart"/>
      <w:proofErr w:type="gramStart"/>
      <w:r>
        <w:t>zl</w:t>
      </w:r>
      <w:proofErr w:type="spellEnd"/>
      <w:proofErr w:type="gramEnd"/>
      <w:r>
        <w:t>)</w:t>
      </w:r>
      <w:r>
        <w:tab/>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3C58C409" w14:textId="77777777" w:rsidR="00A526F5" w:rsidRDefault="00A526F5" w:rsidP="00A526F5">
      <w:pPr>
        <w:pStyle w:val="B1"/>
      </w:pPr>
      <w:proofErr w:type="spellStart"/>
      <w:proofErr w:type="gramStart"/>
      <w:r>
        <w:t>zm</w:t>
      </w:r>
      <w:proofErr w:type="spellEnd"/>
      <w:proofErr w:type="gramEnd"/>
      <w:r>
        <w:t>)</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2FA7A090" w14:textId="2F30F2A0" w:rsidR="00A526F5" w:rsidRDefault="00A526F5" w:rsidP="00A526F5">
      <w:pPr>
        <w:pStyle w:val="B1"/>
        <w:rPr>
          <w:ins w:id="11" w:author="Xiaomi-SA2-155" w:date="2023-04-08T09:51:00Z"/>
        </w:rPr>
      </w:pPr>
      <w:proofErr w:type="spellStart"/>
      <w:proofErr w:type="gramStart"/>
      <w:r>
        <w:lastRenderedPageBreak/>
        <w:t>zn</w:t>
      </w:r>
      <w:proofErr w:type="spellEnd"/>
      <w:proofErr w:type="gramEnd"/>
      <w:r>
        <w:t>)</w:t>
      </w:r>
      <w:r>
        <w:tab/>
        <w:t xml:space="preserve">when the </w:t>
      </w:r>
      <w:r w:rsidRPr="002D7139">
        <w:t>UE needs to</w:t>
      </w:r>
      <w:r w:rsidDel="0042008D">
        <w:t xml:space="preserve"> </w:t>
      </w:r>
      <w:r>
        <w:t>come out of unavailability period and resume normal services.</w:t>
      </w:r>
    </w:p>
    <w:p w14:paraId="03D8C157" w14:textId="06D6A476" w:rsidR="00A526F5" w:rsidRDefault="00A526F5" w:rsidP="00A526F5">
      <w:pPr>
        <w:pStyle w:val="B1"/>
        <w:rPr>
          <w:ins w:id="12" w:author="Xiaomi-SA2-155" w:date="2023-04-08T09:56:00Z"/>
        </w:rPr>
      </w:pPr>
      <w:proofErr w:type="gramStart"/>
      <w:ins w:id="13" w:author="Xiaomi-SA2-155" w:date="2023-04-08T09:51:00Z">
        <w:r>
          <w:t>zo</w:t>
        </w:r>
        <w:proofErr w:type="gramEnd"/>
        <w:r>
          <w:t>)</w:t>
        </w:r>
      </w:ins>
      <w:ins w:id="14" w:author="Xiaomi-SA2-155" w:date="2023-04-08T09:52:00Z">
        <w:r>
          <w:tab/>
        </w:r>
      </w:ins>
      <w:ins w:id="15" w:author="Xiaomi-SA2-155" w:date="2023-04-08T09:53:00Z">
        <w:r>
          <w:t xml:space="preserve">when the UE using a RAN that provides discontinuous coverage (e.g. </w:t>
        </w:r>
      </w:ins>
      <w:ins w:id="16" w:author="Xiaomi-SA2-155" w:date="2023-04-08T09:54:00Z">
        <w:r>
          <w:t xml:space="preserve">for </w:t>
        </w:r>
        <w:r w:rsidRPr="00CE209F">
          <w:t>satellite NG-RAN</w:t>
        </w:r>
        <w:r>
          <w:t xml:space="preserve"> with discontinuous coverage</w:t>
        </w:r>
      </w:ins>
      <w:ins w:id="17" w:author="Xiaomi-SA2-155" w:date="2023-04-08T09:53:00Z">
        <w:r>
          <w:t>)</w:t>
        </w:r>
      </w:ins>
      <w:ins w:id="18" w:author="Xiaomi-SA2-155" w:date="2023-04-08T09:54:00Z">
        <w:r>
          <w:t xml:space="preserve"> is about to leave the satellite </w:t>
        </w:r>
      </w:ins>
      <w:ins w:id="19" w:author="Xiaomi-SA2-155" w:date="2023-04-08T09:55:00Z">
        <w:r>
          <w:t>coverag</w:t>
        </w:r>
        <w:bookmarkStart w:id="20" w:name="_GoBack"/>
        <w:bookmarkEnd w:id="20"/>
        <w:r>
          <w:t>e</w:t>
        </w:r>
      </w:ins>
      <w:ins w:id="21" w:author="Xiaomi-SA2-155" w:date="2023-04-08T09:56:00Z">
        <w:r w:rsidR="006C11D1">
          <w:t>.</w:t>
        </w:r>
      </w:ins>
    </w:p>
    <w:p w14:paraId="736FE70E" w14:textId="62DFF5EB" w:rsidR="006C11D1" w:rsidRDefault="006C11D1" w:rsidP="00A526F5">
      <w:pPr>
        <w:pStyle w:val="B1"/>
        <w:rPr>
          <w:ins w:id="22" w:author="Xiaomi-SA2-155" w:date="2023-04-08T11:01:00Z"/>
        </w:rPr>
      </w:pPr>
      <w:proofErr w:type="spellStart"/>
      <w:proofErr w:type="gramStart"/>
      <w:ins w:id="23" w:author="Xiaomi-SA2-155" w:date="2023-04-08T09:57:00Z">
        <w:r>
          <w:t>zp</w:t>
        </w:r>
        <w:proofErr w:type="spellEnd"/>
        <w:proofErr w:type="gramEnd"/>
        <w:r>
          <w:t>)</w:t>
        </w:r>
        <w:r>
          <w:tab/>
          <w:t>when the UE has informed the network it is unreachable and now returns to coverage</w:t>
        </w:r>
      </w:ins>
      <w:ins w:id="24" w:author="Xiaomi-SA2-155" w:date="2023-04-08T09:58:00Z">
        <w:r>
          <w:t>.</w:t>
        </w:r>
      </w:ins>
    </w:p>
    <w:p w14:paraId="646D2068" w14:textId="5C9B5444" w:rsidR="00187FCD" w:rsidRDefault="00187FCD" w:rsidP="00187FCD">
      <w:pPr>
        <w:pStyle w:val="EditorsNote"/>
        <w:rPr>
          <w:ins w:id="25" w:author="Xiaomi-SA2-155" w:date="2023-04-08T11:01:00Z"/>
          <w:noProof/>
          <w:lang w:val="en-US"/>
        </w:rPr>
      </w:pPr>
      <w:ins w:id="26" w:author="Xiaomi-SA2-155" w:date="2023-04-08T11:01:00Z">
        <w:r>
          <w:rPr>
            <w:noProof/>
            <w:lang w:val="en-US"/>
          </w:rPr>
          <w:t>Editor’s note [</w:t>
        </w:r>
        <w:r w:rsidRPr="005F7C2C">
          <w:rPr>
            <w:noProof/>
            <w:lang w:val="en-US"/>
          </w:rPr>
          <w:t>CR#</w:t>
        </w:r>
      </w:ins>
      <w:ins w:id="27" w:author="Xiaomi-SA2-155" w:date="2023-04-10T11:35:00Z">
        <w:r w:rsidR="00A46716">
          <w:rPr>
            <w:noProof/>
            <w:lang w:val="en-US"/>
          </w:rPr>
          <w:t>5236</w:t>
        </w:r>
      </w:ins>
      <w:ins w:id="28" w:author="Xiaomi-SA2-155" w:date="2023-04-08T11:01:00Z">
        <w:r w:rsidRPr="005F7C2C">
          <w:rPr>
            <w:noProof/>
            <w:lang w:val="en-US"/>
          </w:rPr>
          <w:t>,</w:t>
        </w:r>
        <w:r w:rsidRPr="005F7C2C">
          <w:t xml:space="preserve"> </w:t>
        </w:r>
        <w:r w:rsidRPr="00824451">
          <w:rPr>
            <w:noProof/>
          </w:rPr>
          <w:t>5G</w:t>
        </w:r>
        <w:r>
          <w:rPr>
            <w:noProof/>
          </w:rPr>
          <w:t>SAT_Ph2</w:t>
        </w:r>
        <w:r>
          <w:t>]</w:t>
        </w:r>
        <w:r w:rsidRPr="005F7C2C">
          <w:rPr>
            <w:noProof/>
            <w:lang w:val="en-US"/>
          </w:rPr>
          <w:t>:</w:t>
        </w:r>
        <w:r>
          <w:rPr>
            <w:noProof/>
            <w:lang w:val="en-US"/>
          </w:rPr>
          <w:t xml:space="preserve"> Whether </w:t>
        </w:r>
        <w:r>
          <w:t>new bit in the 5GMM</w:t>
        </w:r>
        <w:r w:rsidRPr="009B6D73">
          <w:t xml:space="preserve"> capability</w:t>
        </w:r>
        <w:r>
          <w:t xml:space="preserve"> IE is needed to indicate the </w:t>
        </w:r>
        <w:r w:rsidRPr="00E321FD">
          <w:t xml:space="preserve">UE's </w:t>
        </w:r>
        <w:r>
          <w:t xml:space="preserve">capability to support </w:t>
        </w:r>
      </w:ins>
      <w:ins w:id="29" w:author="Xiaomi-SA2-155" w:date="2023-04-08T11:02:00Z">
        <w:r>
          <w:t xml:space="preserve">discontinuous coverage </w:t>
        </w:r>
      </w:ins>
      <w:ins w:id="30" w:author="Xiaomi-SA2-155" w:date="2023-04-08T11:01:00Z">
        <w:r>
          <w:t xml:space="preserve">from a UE to </w:t>
        </w:r>
      </w:ins>
      <w:ins w:id="31" w:author="Xiaomi-SA2-155" w:date="2023-04-08T11:02:00Z">
        <w:r>
          <w:t>AM</w:t>
        </w:r>
      </w:ins>
      <w:ins w:id="32" w:author="Xiaomi-SA2-155" w:date="2023-04-08T11:01:00Z">
        <w:r>
          <w:t>F</w:t>
        </w:r>
        <w:r>
          <w:rPr>
            <w:noProof/>
            <w:lang w:val="en-US"/>
          </w:rPr>
          <w:t xml:space="preserve"> is FFS.</w:t>
        </w:r>
      </w:ins>
    </w:p>
    <w:p w14:paraId="4CC782D6" w14:textId="77777777" w:rsidR="00A526F5" w:rsidRDefault="00A526F5" w:rsidP="00A526F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CF3335F" w14:textId="77777777" w:rsidR="00A526F5" w:rsidRPr="0081395E" w:rsidRDefault="00A526F5" w:rsidP="00A526F5">
      <w:r w:rsidRPr="0081395E">
        <w:t xml:space="preserve">If case </w:t>
      </w:r>
      <w:proofErr w:type="spellStart"/>
      <w:proofErr w:type="gramStart"/>
      <w:r>
        <w:t>zl</w:t>
      </w:r>
      <w:proofErr w:type="spellEnd"/>
      <w:proofErr w:type="gram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39067F01" w14:textId="77777777" w:rsidR="00A526F5" w:rsidRPr="0081395E" w:rsidRDefault="00A526F5" w:rsidP="00A526F5">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49432BBE" w14:textId="77777777" w:rsidR="00A526F5" w:rsidRDefault="00A526F5" w:rsidP="00A526F5">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0F204D2" w14:textId="77777777" w:rsidR="00A526F5" w:rsidRDefault="00A526F5" w:rsidP="00A526F5">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4FAFBC3D" w14:textId="77777777" w:rsidR="00A526F5" w:rsidRDefault="00A526F5" w:rsidP="00A526F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3D542BC" w14:textId="77777777" w:rsidR="00A526F5" w:rsidRDefault="00A526F5" w:rsidP="00A526F5">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476DE037" w14:textId="77777777" w:rsidR="00A526F5" w:rsidRDefault="00A526F5" w:rsidP="00A526F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D3F877A" w14:textId="77777777" w:rsidR="00A526F5" w:rsidRDefault="00A526F5" w:rsidP="00A526F5">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93D49EE" w14:textId="77777777" w:rsidR="00A526F5" w:rsidRDefault="00A526F5" w:rsidP="00A526F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F4A1DE7" w14:textId="77777777" w:rsidR="00A526F5" w:rsidRDefault="00A526F5" w:rsidP="00A526F5">
      <w:r>
        <w:t xml:space="preserve">If the UE supports the </w:t>
      </w:r>
      <w:r>
        <w:rPr>
          <w:rFonts w:eastAsia="等线"/>
          <w:lang w:eastAsia="zh-CN"/>
        </w:rPr>
        <w:t>u</w:t>
      </w:r>
      <w:r w:rsidRPr="00E71C85">
        <w:rPr>
          <w:rFonts w:eastAsia="等线"/>
          <w:lang w:eastAsia="zh-CN"/>
        </w:rPr>
        <w:t>ser plane positioning</w:t>
      </w:r>
      <w:r w:rsidRPr="00586216">
        <w:rPr>
          <w:rFonts w:eastAsia="等线"/>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等线"/>
          <w:lang w:eastAsia="zh-CN"/>
        </w:rPr>
        <w:t>UPP</w:t>
      </w:r>
      <w:r>
        <w:t xml:space="preserve"> bit to "</w:t>
      </w:r>
      <w:r w:rsidRPr="00EA1264">
        <w:rPr>
          <w:rFonts w:eastAsia="MS Mincho"/>
        </w:rPr>
        <w:t>User plane positioning</w:t>
      </w:r>
      <w:r w:rsidRPr="009C4813">
        <w:rPr>
          <w:rFonts w:eastAsia="等线"/>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096A1D15" w14:textId="77777777" w:rsidR="00A526F5" w:rsidRDefault="00A526F5" w:rsidP="00A526F5">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等线"/>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46EA7357" w14:textId="77777777" w:rsidR="00A526F5" w:rsidRPr="00FA0B44" w:rsidRDefault="00A526F5" w:rsidP="00A526F5">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2B5799BD" w14:textId="77777777" w:rsidR="00A526F5" w:rsidRDefault="00A526F5" w:rsidP="00A526F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AB1A5ED" w14:textId="77777777" w:rsidR="00A526F5" w:rsidRDefault="00A526F5" w:rsidP="00A526F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C374CC3" w14:textId="77777777" w:rsidR="00A526F5" w:rsidRDefault="00A526F5" w:rsidP="00A526F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088C29D" w14:textId="77777777" w:rsidR="00A526F5" w:rsidRPr="0008719F" w:rsidRDefault="00A526F5" w:rsidP="00A526F5">
      <w:pPr>
        <w:pStyle w:val="B1"/>
      </w:pPr>
      <w:r>
        <w:lastRenderedPageBreak/>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99EB88F" w14:textId="77777777" w:rsidR="00A526F5" w:rsidRDefault="00A526F5" w:rsidP="00A526F5">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91B1048" w14:textId="77777777" w:rsidR="00A526F5" w:rsidRDefault="00A526F5" w:rsidP="00A526F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E4C54D3" w14:textId="77777777" w:rsidR="00A526F5" w:rsidRDefault="00A526F5" w:rsidP="00A526F5">
      <w:r>
        <w:t>If the UE supports CAG feature, the UE shall set the CAG bit to "CAG Supported</w:t>
      </w:r>
      <w:r w:rsidRPr="00CC0C94">
        <w:t>"</w:t>
      </w:r>
      <w:r>
        <w:t xml:space="preserve"> in the 5GMM capability IE of the REGISTRATION REQUEST message.</w:t>
      </w:r>
    </w:p>
    <w:p w14:paraId="115F051C" w14:textId="77777777" w:rsidR="00A526F5" w:rsidRDefault="00A526F5" w:rsidP="00A526F5">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553D094" w14:textId="77777777" w:rsidR="00A526F5" w:rsidRPr="00FE320E" w:rsidRDefault="00A526F5" w:rsidP="00A526F5">
      <w:pPr>
        <w:rPr>
          <w:lang w:eastAsia="zh-CN"/>
        </w:rPr>
      </w:pPr>
      <w:r w:rsidRPr="00340FBF">
        <w:rPr>
          <w:lang w:eastAsia="zh-CN"/>
        </w:rPr>
        <w:t xml:space="preserve">If the UE supports </w:t>
      </w:r>
      <w:r w:rsidRPr="00DB6768">
        <w:t>enhanced CAG information</w:t>
      </w:r>
      <w:r w:rsidRPr="00340FBF">
        <w:rPr>
          <w:lang w:eastAsia="zh-CN"/>
        </w:rPr>
        <w:t xml:space="preserve">, the UE shall set the </w:t>
      </w:r>
      <w:r>
        <w:rPr>
          <w:lang w:eastAsia="zh-CN"/>
        </w:rPr>
        <w:t>ECI</w:t>
      </w:r>
      <w:r w:rsidRPr="00340FBF">
        <w:rPr>
          <w:lang w:eastAsia="zh-CN"/>
        </w:rPr>
        <w:t xml:space="preserve"> bit to "</w:t>
      </w:r>
      <w:r w:rsidRPr="00DB6768">
        <w:t>enhanced CAG information</w:t>
      </w:r>
      <w:r w:rsidRPr="00340FBF">
        <w:rPr>
          <w:lang w:eastAsia="zh-CN"/>
        </w:rPr>
        <w:t xml:space="preserve"> supported" in the 5GMM capability IE of the REGISTRATION REQUEST message.</w:t>
      </w:r>
    </w:p>
    <w:p w14:paraId="7B75633A" w14:textId="77777777" w:rsidR="00A526F5" w:rsidRPr="00AB3E8E" w:rsidRDefault="00A526F5" w:rsidP="00A526F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16CA161" w14:textId="77777777" w:rsidR="00A526F5" w:rsidRDefault="00A526F5" w:rsidP="00A526F5">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F77E314" w14:textId="77777777" w:rsidR="00A526F5" w:rsidRDefault="00A526F5" w:rsidP="00A526F5">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554F2BC3" w14:textId="77777777" w:rsidR="00A526F5" w:rsidRDefault="00A526F5" w:rsidP="00A526F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94ECC34" w14:textId="77777777" w:rsidR="00A526F5" w:rsidRPr="00BE237D" w:rsidRDefault="00A526F5" w:rsidP="00A526F5">
      <w:r w:rsidRPr="00BE237D">
        <w:t>If the UE no longer requires the use of SMS over NAS, then the UE shall include the 5GS update type IE in the REGISTRATION REQUEST message with the SMS requested bit set to "SMS over NAS not supported".</w:t>
      </w:r>
    </w:p>
    <w:p w14:paraId="3EFCC41A" w14:textId="77777777" w:rsidR="00A526F5" w:rsidRDefault="00A526F5" w:rsidP="00A526F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1FBF1CA" w14:textId="77777777" w:rsidR="00A526F5" w:rsidRDefault="00A526F5" w:rsidP="00A526F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9778BC7" w14:textId="77777777" w:rsidR="00A526F5" w:rsidRDefault="00A526F5" w:rsidP="00A526F5">
      <w:r>
        <w:t xml:space="preserve">The UE shall handle the 5GS mobile identity IE in the REGISTRATION </w:t>
      </w:r>
      <w:r w:rsidRPr="003168A2">
        <w:t>REQUEST message</w:t>
      </w:r>
      <w:r>
        <w:t xml:space="preserve"> as follows:</w:t>
      </w:r>
    </w:p>
    <w:p w14:paraId="3A3A3061" w14:textId="77777777" w:rsidR="00A526F5" w:rsidRDefault="00A526F5" w:rsidP="00A526F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55ED6F9" w14:textId="77777777" w:rsidR="00A526F5" w:rsidRDefault="00A526F5" w:rsidP="00A526F5">
      <w:pPr>
        <w:pStyle w:val="B2"/>
      </w:pPr>
      <w:r>
        <w:t>1)</w:t>
      </w:r>
      <w:r>
        <w:tab/>
      </w:r>
      <w:proofErr w:type="gramStart"/>
      <w:r>
        <w:t>a</w:t>
      </w:r>
      <w:proofErr w:type="gramEnd"/>
      <w:r>
        <w:t xml:space="preserve"> valid 5G-GUTI that was previously assigned by the same PLMN with which the UE is performing the registration, if available;</w:t>
      </w:r>
    </w:p>
    <w:p w14:paraId="0269F137" w14:textId="77777777" w:rsidR="00A526F5" w:rsidRDefault="00A526F5" w:rsidP="00A526F5">
      <w:pPr>
        <w:pStyle w:val="B2"/>
      </w:pPr>
      <w:r>
        <w:t>2)</w:t>
      </w:r>
      <w:r>
        <w:tab/>
      </w:r>
      <w:proofErr w:type="gramStart"/>
      <w:r>
        <w:t>a</w:t>
      </w:r>
      <w:proofErr w:type="gramEnd"/>
      <w:r>
        <w:t xml:space="preserve"> valid 5G-GUTI that was previously assigned by an equivalent PLMN, if available; and</w:t>
      </w:r>
    </w:p>
    <w:p w14:paraId="35578DE4" w14:textId="77777777" w:rsidR="00A526F5" w:rsidRDefault="00A526F5" w:rsidP="00A526F5">
      <w:pPr>
        <w:pStyle w:val="B2"/>
      </w:pPr>
      <w:r>
        <w:t>3)</w:t>
      </w:r>
      <w:r>
        <w:tab/>
      </w:r>
      <w:proofErr w:type="gramStart"/>
      <w:r>
        <w:t>a</w:t>
      </w:r>
      <w:proofErr w:type="gramEnd"/>
      <w:r>
        <w:t xml:space="preserve"> valid 5G-GUTI that was previously assigned by any other PLMN, if available; and</w:t>
      </w:r>
    </w:p>
    <w:p w14:paraId="7AEB4589" w14:textId="77777777" w:rsidR="00A526F5" w:rsidRDefault="00A526F5" w:rsidP="00A526F5">
      <w:pPr>
        <w:pStyle w:val="NO"/>
      </w:pPr>
      <w:r>
        <w:t>NOTE 5:</w:t>
      </w:r>
      <w:r>
        <w:tab/>
        <w:t>The 5G-GUTI included in the Additional GUTI IE is a native 5G-GUTI.</w:t>
      </w:r>
    </w:p>
    <w:p w14:paraId="2ED78438" w14:textId="77777777" w:rsidR="00A526F5" w:rsidRDefault="00A526F5" w:rsidP="00A526F5">
      <w:pPr>
        <w:pStyle w:val="B1"/>
      </w:pPr>
      <w:r>
        <w:lastRenderedPageBreak/>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CF81E1B" w14:textId="77777777" w:rsidR="00A526F5" w:rsidRDefault="00A526F5" w:rsidP="00A526F5">
      <w:pPr>
        <w:pStyle w:val="B1"/>
      </w:pPr>
      <w:r>
        <w:tab/>
        <w:t>If the UE does not operate in SNPN access operation mode, holds two valid native 5G-GUTIs assigned by PLMNs and:</w:t>
      </w:r>
    </w:p>
    <w:p w14:paraId="75A7A967" w14:textId="77777777" w:rsidR="00A526F5" w:rsidRDefault="00A526F5" w:rsidP="00A526F5">
      <w:pPr>
        <w:pStyle w:val="B2"/>
      </w:pPr>
      <w:r>
        <w:t>1)</w:t>
      </w:r>
      <w:r>
        <w:tab/>
      </w:r>
      <w:proofErr w:type="gramStart"/>
      <w:r w:rsidRPr="00D825D4">
        <w:t>one</w:t>
      </w:r>
      <w:proofErr w:type="gramEnd"/>
      <w:r w:rsidRPr="00D825D4">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C1ACC14" w14:textId="77777777" w:rsidR="00A526F5" w:rsidRDefault="00A526F5" w:rsidP="00A526F5">
      <w:pPr>
        <w:pStyle w:val="B2"/>
      </w:pPr>
      <w:r>
        <w:t>2)</w:t>
      </w:r>
      <w:r>
        <w:tab/>
      </w:r>
      <w:proofErr w:type="gramStart"/>
      <w:r>
        <w:t>none</w:t>
      </w:r>
      <w:proofErr w:type="gramEnd"/>
      <w:r>
        <w:t xml:space="preserv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B13F840" w14:textId="77777777" w:rsidR="00A526F5" w:rsidRPr="00FE320E" w:rsidRDefault="00A526F5" w:rsidP="00A526F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827990C" w14:textId="77777777" w:rsidR="00A526F5" w:rsidRDefault="00A526F5" w:rsidP="00A526F5">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22274D7C" w14:textId="77777777" w:rsidR="00A526F5" w:rsidRDefault="00A526F5" w:rsidP="00A526F5">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58D445B8" w14:textId="77777777" w:rsidR="00A526F5" w:rsidRDefault="00A526F5" w:rsidP="00A526F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2837C1C" w14:textId="77777777" w:rsidR="00A526F5" w:rsidRDefault="00A526F5" w:rsidP="00A526F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93D16F6" w14:textId="77777777" w:rsidR="00A526F5" w:rsidRDefault="00A526F5" w:rsidP="00A526F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A6BE92" w14:textId="77777777" w:rsidR="00A526F5" w:rsidRPr="00216B0A" w:rsidRDefault="00A526F5" w:rsidP="00A526F5">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02E9D3C4" w14:textId="77777777" w:rsidR="00A526F5" w:rsidRDefault="00A526F5" w:rsidP="00A526F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F6DA8D2" w14:textId="77777777" w:rsidR="00A526F5" w:rsidRDefault="00A526F5" w:rsidP="00A526F5">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0CF256FD" w14:textId="77777777" w:rsidR="00A526F5" w:rsidRDefault="00A526F5" w:rsidP="00A526F5">
      <w:pPr>
        <w:pStyle w:val="B1"/>
      </w:pPr>
      <w:r>
        <w:rPr>
          <w:rFonts w:hint="eastAsia"/>
          <w:lang w:eastAsia="zh-CN"/>
        </w:rPr>
        <w:t>-</w:t>
      </w:r>
      <w:r>
        <w:rPr>
          <w:rFonts w:hint="eastAsia"/>
          <w:lang w:eastAsia="zh-CN"/>
        </w:rPr>
        <w:tab/>
      </w:r>
      <w:r>
        <w:t>associated with the access type the REGISTRATION REQUEST message is sent over; and</w:t>
      </w:r>
    </w:p>
    <w:p w14:paraId="47FFD218" w14:textId="77777777" w:rsidR="00A526F5" w:rsidRDefault="00A526F5" w:rsidP="00A526F5">
      <w:pPr>
        <w:pStyle w:val="B1"/>
      </w:pPr>
      <w:r>
        <w:t>-</w:t>
      </w:r>
      <w:r>
        <w:tab/>
      </w:r>
      <w:r>
        <w:rPr>
          <w:rFonts w:hint="eastAsia"/>
        </w:rPr>
        <w:t>have pending user data to be sent</w:t>
      </w:r>
      <w:r>
        <w:t xml:space="preserve"> over user plane</w:t>
      </w:r>
      <w:r>
        <w:rPr>
          <w:rFonts w:hint="eastAsia"/>
        </w:rPr>
        <w:t>.</w:t>
      </w:r>
    </w:p>
    <w:p w14:paraId="3C2BC6AC" w14:textId="77777777" w:rsidR="00A526F5" w:rsidRPr="00D72B4E" w:rsidRDefault="00A526F5" w:rsidP="00A526F5">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6719A29" w14:textId="77777777" w:rsidR="00A526F5" w:rsidRDefault="00A526F5" w:rsidP="00A526F5">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F340363" w14:textId="77777777" w:rsidR="00A526F5" w:rsidRDefault="00A526F5" w:rsidP="00A526F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972EDC5" w14:textId="77777777" w:rsidR="00A526F5" w:rsidRDefault="00A526F5" w:rsidP="00A526F5">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19185B56" w14:textId="77777777" w:rsidR="00A526F5" w:rsidRDefault="00A526F5" w:rsidP="00A526F5">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674B1A1" w14:textId="77777777" w:rsidR="00A526F5" w:rsidRPr="00764B63" w:rsidRDefault="00A526F5" w:rsidP="00A526F5">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5CF60F4" w14:textId="77777777" w:rsidR="00A526F5" w:rsidRDefault="00A526F5" w:rsidP="00A526F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0FC746F6" w14:textId="77777777" w:rsidR="00A526F5" w:rsidRDefault="00A526F5" w:rsidP="00A526F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AFA086E" w14:textId="77777777" w:rsidR="00A526F5" w:rsidRDefault="00A526F5" w:rsidP="00A526F5">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5226597" w14:textId="77777777" w:rsidR="00A526F5" w:rsidRDefault="00A526F5" w:rsidP="00A526F5">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63A00E9F" w14:textId="77777777" w:rsidR="00A526F5" w:rsidRDefault="00A526F5" w:rsidP="00A526F5">
      <w:pPr>
        <w:pStyle w:val="NO"/>
      </w:pPr>
      <w:r>
        <w:t>NOTE 7:</w:t>
      </w:r>
      <w:r>
        <w:tab/>
      </w:r>
      <w:r w:rsidRPr="001E1604">
        <w:t>The value of the 5GMM registration status included by the UE in the UE status IE is not used by the AMF</w:t>
      </w:r>
      <w:r>
        <w:t>.</w:t>
      </w:r>
    </w:p>
    <w:p w14:paraId="0E5DCF85" w14:textId="77777777" w:rsidR="00A526F5" w:rsidRDefault="00A526F5" w:rsidP="00A526F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3FEEC80E" w14:textId="77777777" w:rsidR="00A526F5" w:rsidRDefault="00A526F5" w:rsidP="00A526F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67D9767" w14:textId="77777777" w:rsidR="00A526F5" w:rsidRDefault="00A526F5" w:rsidP="00A526F5">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B262DD9" w14:textId="77777777" w:rsidR="00A526F5" w:rsidRDefault="00A526F5" w:rsidP="00A526F5">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2B9B918" w14:textId="77777777" w:rsidR="00A526F5" w:rsidRDefault="00A526F5" w:rsidP="00A526F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9FEB0B4" w14:textId="77777777" w:rsidR="00A526F5" w:rsidRDefault="00A526F5" w:rsidP="00A526F5">
      <w:pPr>
        <w:pStyle w:val="B1"/>
      </w:pPr>
      <w:r>
        <w:t>a)</w:t>
      </w:r>
      <w:r>
        <w:tab/>
      </w:r>
      <w:proofErr w:type="gramStart"/>
      <w:r>
        <w:t>is</w:t>
      </w:r>
      <w:proofErr w:type="gramEnd"/>
      <w:r>
        <w:t xml:space="preserve"> in NB-N1 mode and:</w:t>
      </w:r>
    </w:p>
    <w:p w14:paraId="0ACD9AD9" w14:textId="77777777" w:rsidR="00A526F5" w:rsidRDefault="00A526F5" w:rsidP="00A526F5">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0CBA25D1" w14:textId="77777777" w:rsidR="00A526F5" w:rsidRDefault="00A526F5" w:rsidP="00A526F5">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5C497221" w14:textId="77777777" w:rsidR="00A526F5" w:rsidRDefault="00A526F5" w:rsidP="00A526F5">
      <w:pPr>
        <w:pStyle w:val="B1"/>
      </w:pPr>
      <w:proofErr w:type="gramStart"/>
      <w:r>
        <w:rPr>
          <w:lang w:val="en-US"/>
        </w:rPr>
        <w:t>b</w:t>
      </w:r>
      <w:proofErr w:type="gramEnd"/>
      <w:r>
        <w:rPr>
          <w:lang w:val="en-US"/>
        </w:rPr>
        <w:t>)</w:t>
      </w:r>
      <w:r>
        <w:rPr>
          <w:lang w:val="en-US"/>
        </w:rPr>
        <w:tab/>
        <w:t>is not in NB-N1 mode and is not r</w:t>
      </w:r>
      <w:r w:rsidRPr="000F0233">
        <w:rPr>
          <w:lang w:val="en-US"/>
        </w:rPr>
        <w:t>egistered for onboarding services in SNPN</w:t>
      </w:r>
      <w:r>
        <w:rPr>
          <w:lang w:val="en-US"/>
        </w:rPr>
        <w:t>;</w:t>
      </w:r>
    </w:p>
    <w:p w14:paraId="08AC4677" w14:textId="77777777" w:rsidR="00A526F5" w:rsidRDefault="00A526F5" w:rsidP="00A526F5">
      <w:proofErr w:type="gramStart"/>
      <w:r>
        <w:lastRenderedPageBreak/>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417FAFA" w14:textId="77777777" w:rsidR="00A526F5" w:rsidRDefault="00A526F5" w:rsidP="00A526F5">
      <w:pPr>
        <w:pStyle w:val="NO"/>
      </w:pPr>
      <w:r>
        <w:t>NOTE 8:</w:t>
      </w:r>
      <w:r>
        <w:tab/>
        <w:t>T</w:t>
      </w:r>
      <w:r w:rsidRPr="00405DEB">
        <w:t xml:space="preserve">he REGISTRATION REQUEST message </w:t>
      </w:r>
      <w:r>
        <w:t>can include both the Requested NSSAI IE and the Requested mapped NSSAI IE as described below.</w:t>
      </w:r>
    </w:p>
    <w:p w14:paraId="3704280E" w14:textId="77777777" w:rsidR="00A526F5" w:rsidRDefault="00A526F5" w:rsidP="00A526F5">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58175C2" w14:textId="77777777" w:rsidR="00A526F5" w:rsidRPr="00FC30B0" w:rsidRDefault="00A526F5" w:rsidP="00A526F5">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28F50B1" w14:textId="77777777" w:rsidR="00A526F5" w:rsidRPr="006741C2" w:rsidRDefault="00A526F5" w:rsidP="00A526F5">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F177F81" w14:textId="77777777" w:rsidR="00A526F5" w:rsidRPr="006741C2" w:rsidRDefault="00A526F5" w:rsidP="00A526F5">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13832C3E" w14:textId="77777777" w:rsidR="00A526F5" w:rsidRPr="006741C2" w:rsidRDefault="00A526F5" w:rsidP="00A526F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2A44F8BA" w14:textId="77777777" w:rsidR="00A526F5" w:rsidRDefault="00A526F5" w:rsidP="00A526F5">
      <w:proofErr w:type="gramStart"/>
      <w:r>
        <w:t>and</w:t>
      </w:r>
      <w:proofErr w:type="gramEnd"/>
      <w:r>
        <w:t xml:space="preserve">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3306C5DF" w14:textId="77777777" w:rsidR="00A526F5" w:rsidRPr="00A56A82" w:rsidRDefault="00A526F5" w:rsidP="00A526F5">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5E1CEBC" w14:textId="77777777" w:rsidR="00A526F5" w:rsidRDefault="00A526F5" w:rsidP="00A526F5">
      <w:pPr>
        <w:pStyle w:val="B1"/>
      </w:pPr>
      <w:r w:rsidRPr="00A56A82">
        <w:t>b)</w:t>
      </w:r>
      <w:r w:rsidRPr="00A56A82">
        <w:tab/>
      </w:r>
      <w:proofErr w:type="gramStart"/>
      <w:r w:rsidRPr="00A56A82">
        <w:t>each</w:t>
      </w:r>
      <w:proofErr w:type="gramEnd"/>
      <w:r w:rsidRPr="00A56A82">
        <w:t xml:space="preserve"> active PDU session.</w:t>
      </w:r>
    </w:p>
    <w:p w14:paraId="62C4CA27" w14:textId="77777777" w:rsidR="00A526F5" w:rsidRDefault="00A526F5" w:rsidP="00A526F5">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328C1B6D" w14:textId="77777777" w:rsidR="00A526F5" w:rsidRDefault="00A526F5" w:rsidP="00A526F5">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404F598" w14:textId="77777777" w:rsidR="00A526F5" w:rsidRDefault="00A526F5" w:rsidP="00A526F5">
      <w:pPr>
        <w:pStyle w:val="B1"/>
      </w:pPr>
      <w:r>
        <w:t>b)</w:t>
      </w:r>
      <w:r>
        <w:tab/>
      </w:r>
      <w:proofErr w:type="gramStart"/>
      <w:r>
        <w:t>each</w:t>
      </w:r>
      <w:proofErr w:type="gramEnd"/>
      <w:r>
        <w:t xml:space="preserve"> active PDU session when the UE is performing mobility from N1 mode to N1 mode to a visited PLMN.</w:t>
      </w:r>
    </w:p>
    <w:p w14:paraId="0D4EAFA0" w14:textId="77777777" w:rsidR="00A526F5" w:rsidRDefault="00A526F5" w:rsidP="00A526F5">
      <w:pPr>
        <w:pStyle w:val="NO"/>
      </w:pPr>
      <w:r>
        <w:t>NOTE 9:</w:t>
      </w:r>
      <w:r>
        <w:tab/>
        <w:t>The Requested NSSAI IE is used instead of Requested mapped NSSAI IE in REGISTRATION REQUEST message when the UE enters HPLMN.</w:t>
      </w:r>
    </w:p>
    <w:p w14:paraId="1EB433B7" w14:textId="77777777" w:rsidR="00A526F5" w:rsidRDefault="00A526F5" w:rsidP="00A526F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0230BBDE" w14:textId="77777777" w:rsidR="00A526F5" w:rsidRDefault="00A526F5" w:rsidP="00A526F5">
      <w:r>
        <w:t>If the UE has:</w:t>
      </w:r>
    </w:p>
    <w:p w14:paraId="22A3D299" w14:textId="77777777" w:rsidR="00A526F5" w:rsidRDefault="00A526F5" w:rsidP="00A526F5">
      <w:pPr>
        <w:pStyle w:val="B1"/>
      </w:pPr>
      <w:r>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01D2EBBD" w14:textId="77777777" w:rsidR="00A526F5" w:rsidRDefault="00A526F5" w:rsidP="00A526F5">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13AA65F7" w14:textId="77777777" w:rsidR="00A526F5" w:rsidRDefault="00A526F5" w:rsidP="00A526F5">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B165FF8" w14:textId="77777777" w:rsidR="00A526F5" w:rsidRDefault="00A526F5" w:rsidP="00A526F5">
      <w:pPr>
        <w:pStyle w:val="B1"/>
      </w:pPr>
      <w:r>
        <w:t>-</w:t>
      </w:r>
      <w:r>
        <w:tab/>
      </w:r>
      <w:proofErr w:type="gramStart"/>
      <w:r>
        <w:t>neither</w:t>
      </w:r>
      <w:proofErr w:type="gramEnd"/>
      <w:r>
        <w:t xml:space="preserve"> active PDU session(s) nor PDN connection(s) to transfer associated with mapped S-NSSAI(s);</w:t>
      </w:r>
    </w:p>
    <w:p w14:paraId="746C7027" w14:textId="77777777" w:rsidR="00A526F5" w:rsidRDefault="00A526F5" w:rsidP="00A526F5">
      <w:proofErr w:type="gramStart"/>
      <w:r>
        <w:t>and</w:t>
      </w:r>
      <w:proofErr w:type="gramEnd"/>
      <w:r>
        <w:t xml:space="preserve"> has a default configured NSSAI, then the UE shall:</w:t>
      </w:r>
    </w:p>
    <w:p w14:paraId="7F1777CF" w14:textId="77777777" w:rsidR="00A526F5" w:rsidRDefault="00A526F5" w:rsidP="00A526F5">
      <w:pPr>
        <w:pStyle w:val="B1"/>
      </w:pPr>
      <w:r>
        <w:t>a)</w:t>
      </w:r>
      <w:r>
        <w:tab/>
      </w:r>
      <w:proofErr w:type="gramStart"/>
      <w:r>
        <w:t>include</w:t>
      </w:r>
      <w:proofErr w:type="gramEnd"/>
      <w:r>
        <w:t xml:space="preserve"> the S-NSSAI(s) in the Requested NSSAI IE of the REGISTRATION REQUEST message using the default configured NSSAI; and</w:t>
      </w:r>
    </w:p>
    <w:p w14:paraId="425C32EA" w14:textId="77777777" w:rsidR="00A526F5" w:rsidRDefault="00A526F5" w:rsidP="00A526F5">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61A1871" w14:textId="77777777" w:rsidR="00A526F5" w:rsidRDefault="00A526F5" w:rsidP="00A526F5">
      <w:r>
        <w:t>If the UE has:</w:t>
      </w:r>
    </w:p>
    <w:p w14:paraId="1228944D" w14:textId="77777777" w:rsidR="00A526F5" w:rsidRDefault="00A526F5" w:rsidP="00A526F5">
      <w:pPr>
        <w:pStyle w:val="B1"/>
      </w:pPr>
      <w:r>
        <w:lastRenderedPageBreak/>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39CDFB01" w14:textId="77777777" w:rsidR="00A526F5" w:rsidRDefault="00A526F5" w:rsidP="00A526F5">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2E233593" w14:textId="77777777" w:rsidR="00A526F5" w:rsidRDefault="00A526F5" w:rsidP="00A526F5">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p>
    <w:p w14:paraId="17CB0493" w14:textId="77777777" w:rsidR="00A526F5" w:rsidRDefault="00A526F5" w:rsidP="00A526F5">
      <w:pPr>
        <w:pStyle w:val="B1"/>
      </w:pPr>
      <w:r>
        <w:t>-</w:t>
      </w:r>
      <w:r>
        <w:tab/>
      </w:r>
      <w:proofErr w:type="gramStart"/>
      <w:r>
        <w:t>neither</w:t>
      </w:r>
      <w:proofErr w:type="gramEnd"/>
      <w:r>
        <w:t xml:space="preserve"> active PDU session(s) nor PDN connection(s) to transfer associated with mapped S-NSSAI(s); and</w:t>
      </w:r>
    </w:p>
    <w:p w14:paraId="627B2968" w14:textId="77777777" w:rsidR="00A526F5" w:rsidRDefault="00A526F5" w:rsidP="00A526F5">
      <w:pPr>
        <w:pStyle w:val="B1"/>
      </w:pPr>
      <w:r>
        <w:t>-</w:t>
      </w:r>
      <w:r>
        <w:tab/>
      </w:r>
      <w:proofErr w:type="gramStart"/>
      <w:r>
        <w:t>no</w:t>
      </w:r>
      <w:proofErr w:type="gramEnd"/>
      <w:r>
        <w:t xml:space="preserve"> default configured NSSAI,</w:t>
      </w:r>
    </w:p>
    <w:p w14:paraId="29F068DA" w14:textId="77777777" w:rsidR="00A526F5" w:rsidRDefault="00A526F5" w:rsidP="00A526F5">
      <w:proofErr w:type="gramStart"/>
      <w:r>
        <w:t>the</w:t>
      </w:r>
      <w:proofErr w:type="gramEnd"/>
      <w:r>
        <w:t xml:space="preserve"> UE shall include neither </w:t>
      </w:r>
      <w:r w:rsidRPr="00512A6B">
        <w:t>Request</w:t>
      </w:r>
      <w:r>
        <w:t>ed NSSAI IE nor Requested mapped NSSAI IE in the REGISTRATION REQUEST message.</w:t>
      </w:r>
    </w:p>
    <w:p w14:paraId="06F34685" w14:textId="77777777" w:rsidR="00A526F5" w:rsidRDefault="00A526F5" w:rsidP="00A526F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DE50F31" w14:textId="77777777" w:rsidR="00A526F5" w:rsidRDefault="00A526F5" w:rsidP="00A526F5">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784B175" w14:textId="77777777" w:rsidR="00A526F5" w:rsidRPr="00EC66BC" w:rsidRDefault="00A526F5" w:rsidP="00A526F5">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2C5D30">
        <w:t xml:space="preserve"> </w:t>
      </w:r>
      <w:r>
        <w:t xml:space="preserve">The UE may also include in the requested NSSAI, the S-NSSAI(s) which were added to </w:t>
      </w:r>
      <w:proofErr w:type="gramStart"/>
      <w:r>
        <w:t>configured</w:t>
      </w:r>
      <w:proofErr w:type="gramEnd"/>
      <w:r>
        <w:t xml:space="preserve"> NSSAI in S1 mode and for which the associated NSSRG information is not available.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772E39">
        <w:t xml:space="preserve"> </w:t>
      </w:r>
      <w:r>
        <w:t>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AC2F36">
        <w:rPr>
          <w:lang w:val="en-US"/>
        </w:rPr>
        <w:t xml:space="preserve"> </w:t>
      </w:r>
      <w:r>
        <w:rPr>
          <w:lang w:val="en-US"/>
        </w:rPr>
        <w:t xml:space="preserve">The </w:t>
      </w:r>
      <w:r>
        <w:t>S-NSSAIs in the pending NSSAI and requested NSSAI shall be associated with at least one common NSSRG value.</w:t>
      </w:r>
    </w:p>
    <w:p w14:paraId="58988322" w14:textId="77777777" w:rsidR="00A526F5" w:rsidRDefault="00A526F5" w:rsidP="00A526F5">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DEBA0F1" w14:textId="77777777" w:rsidR="00A526F5" w:rsidRDefault="00A526F5" w:rsidP="00A526F5">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38A257B" w14:textId="77777777" w:rsidR="00A526F5" w:rsidRPr="00BE76B7" w:rsidRDefault="00A526F5" w:rsidP="00A526F5">
      <w:pPr>
        <w:pStyle w:val="NO"/>
      </w:pPr>
      <w:r w:rsidRPr="00524D8A">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65CC90C2" w14:textId="77777777" w:rsidR="00A526F5" w:rsidRDefault="00A526F5" w:rsidP="00A526F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3DA61B4" w14:textId="77777777" w:rsidR="00A526F5" w:rsidRDefault="00A526F5" w:rsidP="00A526F5">
      <w:pPr>
        <w:pStyle w:val="NO"/>
      </w:pPr>
      <w:r>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BE32091" w14:textId="77777777" w:rsidR="00A526F5" w:rsidRDefault="00A526F5" w:rsidP="00A526F5">
      <w:pPr>
        <w:pStyle w:val="NO"/>
      </w:pPr>
      <w:r>
        <w:t>NOTE 14:</w:t>
      </w:r>
      <w:r>
        <w:tab/>
        <w:t>The number of S-NSSAI(s) included in the requested NSSAI cannot exceed eight.</w:t>
      </w:r>
    </w:p>
    <w:p w14:paraId="73651CFC" w14:textId="77777777" w:rsidR="00A526F5" w:rsidRPr="003B0240" w:rsidRDefault="00A526F5" w:rsidP="00A526F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915E63D" w14:textId="77777777" w:rsidR="00A526F5" w:rsidRDefault="00A526F5" w:rsidP="00A526F5">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282E5AD9" w14:textId="77777777" w:rsidR="00A526F5" w:rsidRDefault="00A526F5" w:rsidP="00A526F5">
      <w:pPr>
        <w:snapToGrid w:val="0"/>
        <w:rPr>
          <w:lang w:eastAsia="zh-CN"/>
        </w:rPr>
      </w:pPr>
      <w:r>
        <w:rPr>
          <w:rFonts w:eastAsia="Malgun Gothic"/>
        </w:rPr>
        <w:lastRenderedPageBreak/>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5600283" w14:textId="77777777" w:rsidR="00A526F5" w:rsidRDefault="00A526F5" w:rsidP="00A526F5">
      <w:pPr>
        <w:snapToGrid w:val="0"/>
      </w:pPr>
      <w:r>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Unavailability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F4D209A" w14:textId="77777777" w:rsidR="00A526F5" w:rsidRDefault="00A526F5" w:rsidP="00A526F5">
      <w:r w:rsidRPr="000E4936">
        <w:t>NOTE 1</w:t>
      </w:r>
      <w:r>
        <w:t>4A</w:t>
      </w:r>
      <w:r>
        <w:tab/>
      </w:r>
      <w:r w:rsidRPr="000E4936">
        <w:t>If the UE is unable to store its 5GMM and 5GSM contexts, the UE triggers the de-registration procedure.</w:t>
      </w:r>
    </w:p>
    <w:p w14:paraId="6CE87295" w14:textId="77777777" w:rsidR="00A526F5" w:rsidRDefault="00A526F5" w:rsidP="00A526F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C80B8A3" w14:textId="77777777" w:rsidR="00A526F5" w:rsidRDefault="00A526F5" w:rsidP="00A526F5">
      <w:pPr>
        <w:pStyle w:val="B1"/>
      </w:pPr>
      <w:r>
        <w:t>a)</w:t>
      </w:r>
      <w:r>
        <w:tab/>
      </w:r>
      <w:proofErr w:type="gramStart"/>
      <w:r>
        <w:t>initiates</w:t>
      </w:r>
      <w:proofErr w:type="gramEnd"/>
      <w:r>
        <w:t xml:space="preserve">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61381E74" w14:textId="77777777" w:rsidR="00A526F5" w:rsidRDefault="00A526F5" w:rsidP="00A526F5">
      <w:pPr>
        <w:pStyle w:val="B1"/>
      </w:pPr>
      <w:r>
        <w:t>b)</w:t>
      </w:r>
      <w:r>
        <w:tab/>
      </w:r>
      <w:proofErr w:type="gramStart"/>
      <w:r>
        <w:t>initiates</w:t>
      </w:r>
      <w:proofErr w:type="gramEnd"/>
      <w:r>
        <w:t xml:space="preserve"> the registration procedure for mobility and periodic registration update upon receiving a request </w:t>
      </w:r>
      <w:r>
        <w:rPr>
          <w:noProof/>
        </w:rPr>
        <w:t>from the upper layers to perform emergency services fallback</w:t>
      </w:r>
      <w:r>
        <w:t>; or</w:t>
      </w:r>
    </w:p>
    <w:p w14:paraId="40F52ECB" w14:textId="77777777" w:rsidR="00A526F5" w:rsidRPr="00082716" w:rsidRDefault="00A526F5" w:rsidP="00A526F5">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910F5BE" w14:textId="77777777" w:rsidR="00A526F5" w:rsidRPr="007569F0" w:rsidRDefault="00A526F5" w:rsidP="00A526F5">
      <w:pPr>
        <w:pStyle w:val="NO"/>
      </w:pPr>
      <w:r>
        <w:t>NOTE 15:</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AB04541" w14:textId="77777777" w:rsidR="00A526F5" w:rsidRDefault="00A526F5" w:rsidP="00A526F5">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75D902E" w14:textId="77777777" w:rsidR="00A526F5" w:rsidRDefault="00A526F5" w:rsidP="00A526F5">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B70E5B6" w14:textId="77777777" w:rsidR="00A526F5" w:rsidRPr="00082716" w:rsidRDefault="00A526F5" w:rsidP="00A526F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35296F61" w14:textId="77777777" w:rsidR="00A526F5" w:rsidRDefault="00A526F5" w:rsidP="00A526F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11A2A43F" w14:textId="77777777" w:rsidR="00A526F5" w:rsidRDefault="00A526F5" w:rsidP="00A526F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783CDB8" w14:textId="77777777" w:rsidR="00A526F5" w:rsidRDefault="00A526F5" w:rsidP="00A526F5">
      <w:r>
        <w:t>For case a), x)</w:t>
      </w:r>
      <w:r w:rsidRPr="005E5A4A">
        <w:t xml:space="preserve"> or if the UE operating in the single-registration mode performs inter-system change from S1 mode to N1 mode</w:t>
      </w:r>
      <w:r>
        <w:t>, the UE shall:</w:t>
      </w:r>
    </w:p>
    <w:p w14:paraId="0677D49A" w14:textId="77777777" w:rsidR="00A526F5" w:rsidRDefault="00A526F5" w:rsidP="00A526F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E23D9BC" w14:textId="77777777" w:rsidR="00A526F5" w:rsidRDefault="00A526F5" w:rsidP="00A526F5">
      <w:pPr>
        <w:pStyle w:val="B1"/>
      </w:pPr>
      <w:r>
        <w:t>b)</w:t>
      </w:r>
      <w:r>
        <w:tab/>
      </w:r>
      <w:proofErr w:type="gramStart"/>
      <w:r>
        <w:t>if</w:t>
      </w:r>
      <w:proofErr w:type="gramEnd"/>
      <w:r>
        <w:t xml:space="preserve"> the UE:</w:t>
      </w:r>
    </w:p>
    <w:p w14:paraId="0064C736" w14:textId="77777777" w:rsidR="00A526F5" w:rsidRDefault="00A526F5" w:rsidP="00A526F5">
      <w:pPr>
        <w:pStyle w:val="B2"/>
      </w:pPr>
      <w:r>
        <w:lastRenderedPageBreak/>
        <w:t>1)</w:t>
      </w:r>
      <w:r>
        <w:tab/>
      </w:r>
      <w:proofErr w:type="gramStart"/>
      <w:r>
        <w:t>does</w:t>
      </w:r>
      <w:proofErr w:type="gramEnd"/>
      <w:r>
        <w:t xml:space="preserve"> not have an applicable network-assigned UE radio capability ID for the current UE radio configuration in the selected PLMN or SNPN; and</w:t>
      </w:r>
    </w:p>
    <w:p w14:paraId="353B01CA" w14:textId="77777777" w:rsidR="00A526F5" w:rsidRDefault="00A526F5" w:rsidP="00A526F5">
      <w:pPr>
        <w:pStyle w:val="B2"/>
      </w:pPr>
      <w:r>
        <w:t>2)</w:t>
      </w:r>
      <w:r>
        <w:tab/>
      </w:r>
      <w:proofErr w:type="gramStart"/>
      <w:r>
        <w:t>has</w:t>
      </w:r>
      <w:proofErr w:type="gramEnd"/>
      <w:r>
        <w:t xml:space="preserve"> an applicable manufacturer-assigned UE radio capability ID for the current UE radio configuration,</w:t>
      </w:r>
    </w:p>
    <w:p w14:paraId="33C06B71" w14:textId="77777777" w:rsidR="00A526F5" w:rsidRDefault="00A526F5" w:rsidP="00A526F5">
      <w:pPr>
        <w:pStyle w:val="B1"/>
      </w:pPr>
      <w:r>
        <w:tab/>
      </w:r>
      <w:proofErr w:type="gramStart"/>
      <w:r>
        <w:t>include</w:t>
      </w:r>
      <w:proofErr w:type="gramEnd"/>
      <w:r>
        <w:t xml:space="preserve"> the applicable manufacturer-assigned UE radio capability ID in the UE radio capability ID IE of the REGISTRATION REQUEST message.</w:t>
      </w:r>
    </w:p>
    <w:p w14:paraId="77E693BB" w14:textId="77777777" w:rsidR="00A526F5" w:rsidRPr="00CC0C94" w:rsidRDefault="00A526F5" w:rsidP="00A526F5">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3BE6A49" w14:textId="77777777" w:rsidR="00A526F5" w:rsidRPr="00CC0C94" w:rsidRDefault="00A526F5" w:rsidP="00A526F5">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B006E61" w14:textId="77777777" w:rsidR="00A526F5" w:rsidRPr="00CC0C94" w:rsidRDefault="00A526F5" w:rsidP="00A526F5">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A973C60" w14:textId="77777777" w:rsidR="00A526F5" w:rsidRDefault="00A526F5" w:rsidP="00A526F5">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6F43779" w14:textId="77777777" w:rsidR="00A526F5" w:rsidRDefault="00A526F5" w:rsidP="00A526F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3200D587" w14:textId="77777777" w:rsidR="00A526F5" w:rsidRDefault="00A526F5" w:rsidP="00A526F5">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50C7B33" w14:textId="77777777" w:rsidR="00A526F5" w:rsidRDefault="00A526F5" w:rsidP="00A526F5">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ADF4798" w14:textId="77777777" w:rsidR="00A526F5" w:rsidRDefault="00A526F5" w:rsidP="00A526F5">
      <w:pPr>
        <w:pStyle w:val="NO"/>
      </w:pPr>
      <w:r>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52CA538E" w14:textId="77777777" w:rsidR="00A526F5" w:rsidRDefault="00A526F5" w:rsidP="00A526F5">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6F45769" w14:textId="77777777" w:rsidR="00A526F5" w:rsidRDefault="00A526F5" w:rsidP="00A526F5">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56CA3567" w14:textId="77777777" w:rsidR="00A526F5" w:rsidRDefault="00A526F5" w:rsidP="00A526F5">
      <w:pPr>
        <w:rPr>
          <w:rFonts w:eastAsia="Malgun Gothic"/>
        </w:rPr>
      </w:pPr>
      <w:r>
        <w:lastRenderedPageBreak/>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266F9D97" w14:textId="77777777" w:rsidR="00A526F5" w:rsidRDefault="00A526F5" w:rsidP="00A526F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2FD7649" w14:textId="77777777" w:rsidR="00A526F5" w:rsidRDefault="00A526F5" w:rsidP="00A526F5">
      <w:r>
        <w:t xml:space="preserve">The UE shall send the REGISTRATION REQUEST message including the NAS message container IE as described in </w:t>
      </w:r>
      <w:proofErr w:type="spellStart"/>
      <w:r>
        <w:t>subclause</w:t>
      </w:r>
      <w:proofErr w:type="spellEnd"/>
      <w:r>
        <w:t> 4.4.6:</w:t>
      </w:r>
    </w:p>
    <w:p w14:paraId="70AF8C7C" w14:textId="77777777" w:rsidR="00A526F5" w:rsidRDefault="00A526F5" w:rsidP="00A526F5">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19AD5335" w14:textId="77777777" w:rsidR="00A526F5" w:rsidRDefault="00A526F5" w:rsidP="00A526F5">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295DC9EF" w14:textId="77777777" w:rsidR="00A526F5" w:rsidRDefault="00A526F5" w:rsidP="00A526F5">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0E1899B6" w14:textId="77777777" w:rsidR="00A526F5" w:rsidRDefault="00A526F5" w:rsidP="00A526F5">
      <w:pPr>
        <w:pStyle w:val="B1"/>
      </w:pPr>
      <w:r>
        <w:t>a)</w:t>
      </w:r>
      <w:r>
        <w:tab/>
      </w:r>
      <w:proofErr w:type="gramStart"/>
      <w:r>
        <w:t>from</w:t>
      </w:r>
      <w:proofErr w:type="gramEnd"/>
      <w:r>
        <w:t xml:space="preserve"> 5GMM-</w:t>
      </w:r>
      <w:r w:rsidRPr="003168A2">
        <w:t xml:space="preserve">IDLE </w:t>
      </w:r>
      <w:r>
        <w:t>mode; or</w:t>
      </w:r>
    </w:p>
    <w:p w14:paraId="60CDA452" w14:textId="77777777" w:rsidR="00A526F5" w:rsidRDefault="00A526F5" w:rsidP="00A526F5">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4C25C963" w14:textId="77777777" w:rsidR="00A526F5" w:rsidRDefault="00A526F5" w:rsidP="00A526F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60ABAE82" w14:textId="77777777" w:rsidR="00A526F5" w:rsidRDefault="00A526F5" w:rsidP="00A526F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35529F5F" w14:textId="77777777" w:rsidR="00A526F5" w:rsidRPr="00CC0C94" w:rsidRDefault="00A526F5" w:rsidP="00A526F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DB8D9CD" w14:textId="77777777" w:rsidR="00A526F5" w:rsidRPr="00CD2F0E" w:rsidRDefault="00A526F5" w:rsidP="00A526F5">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77886297" w14:textId="77777777" w:rsidR="00A526F5" w:rsidRPr="00CC0C94" w:rsidRDefault="00A526F5" w:rsidP="00A526F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63B21E2" w14:textId="77777777" w:rsidR="00A526F5" w:rsidRDefault="00A526F5" w:rsidP="00A526F5">
      <w:r>
        <w:t>The UE shall set the ER-NSSAI bit to "Extended rejected NSSAI supported" in the 5GMM capability IE of the REGISTRATION REQUEST message.</w:t>
      </w:r>
    </w:p>
    <w:p w14:paraId="658FABA6" w14:textId="77777777" w:rsidR="00A526F5" w:rsidRPr="00EC66BC" w:rsidRDefault="00A526F5" w:rsidP="00A526F5">
      <w:r w:rsidRPr="00EC66BC">
        <w:t>If the UE supports the NSSRG, then the UE shall set the NSSRG bit to "NSSRG supported" in the 5GMM capability IE of the REGISTRATION REQUEST message.</w:t>
      </w:r>
    </w:p>
    <w:p w14:paraId="53B8E342" w14:textId="77777777" w:rsidR="00A526F5" w:rsidRDefault="00A526F5" w:rsidP="00A526F5">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w:t>
      </w:r>
      <w:r>
        <w:lastRenderedPageBreak/>
        <w:t>level-AA server address in the Service-level-AA container IE of the REGISTRATION REQUEST message and set the value to the USS address, if it is provided by the upper layers.</w:t>
      </w:r>
    </w:p>
    <w:p w14:paraId="76F340A7" w14:textId="77777777" w:rsidR="00A526F5" w:rsidRDefault="00A526F5" w:rsidP="00A526F5">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ProSe-dd</w:t>
      </w:r>
      <w:proofErr w:type="spellEnd"/>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D043329" w14:textId="77777777" w:rsidR="00A526F5" w:rsidRPr="00CC0C94" w:rsidRDefault="00A526F5" w:rsidP="00A526F5">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52BACB2" w14:textId="77777777" w:rsidR="00A526F5" w:rsidRPr="00CC0C94" w:rsidRDefault="00A526F5" w:rsidP="00A526F5">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78D0BCC" w14:textId="77777777" w:rsidR="00A526F5" w:rsidRPr="00CC0C94" w:rsidRDefault="00A526F5" w:rsidP="00A526F5">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90A5080" w14:textId="77777777" w:rsidR="00A526F5" w:rsidRDefault="00A526F5" w:rsidP="00A526F5">
      <w:r w:rsidRPr="00CC0C94">
        <w:t>For all cases except case b</w:t>
      </w:r>
      <w:r>
        <w:t>, i</w:t>
      </w:r>
      <w:r w:rsidRPr="00CC0C94">
        <w:t xml:space="preserve">f </w:t>
      </w:r>
      <w:r>
        <w:t>the MUSIM UE</w:t>
      </w:r>
      <w:r w:rsidRPr="00324303">
        <w:t xml:space="preserve"> </w:t>
      </w:r>
      <w:r>
        <w:t>sets:</w:t>
      </w:r>
    </w:p>
    <w:p w14:paraId="2BBF0B9A" w14:textId="77777777" w:rsidR="00A526F5" w:rsidRDefault="00A526F5" w:rsidP="00A526F5">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5B2CE943" w14:textId="77777777" w:rsidR="00A526F5" w:rsidRDefault="00A526F5" w:rsidP="00A526F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4FD92C5" w14:textId="77777777" w:rsidR="00A526F5" w:rsidRDefault="00A526F5" w:rsidP="00A526F5">
      <w:pPr>
        <w:pStyle w:val="B1"/>
      </w:pPr>
      <w:r>
        <w:t>-</w:t>
      </w:r>
      <w:r>
        <w:tab/>
      </w:r>
      <w:proofErr w:type="gramStart"/>
      <w:r>
        <w:t>both</w:t>
      </w:r>
      <w:proofErr w:type="gramEnd"/>
      <w:r>
        <w:t xml:space="preserve"> of them;</w:t>
      </w:r>
    </w:p>
    <w:p w14:paraId="6EF46AD4" w14:textId="77777777" w:rsidR="00A526F5" w:rsidRDefault="00A526F5" w:rsidP="00A526F5">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1B329FF" w14:textId="77777777" w:rsidR="00A526F5" w:rsidRDefault="00A526F5" w:rsidP="00A526F5">
      <w:r>
        <w:t>If the UE supports MINT, the UE shall set the MINT bit to "MINT supported</w:t>
      </w:r>
      <w:r w:rsidRPr="00CC0C94">
        <w:t>"</w:t>
      </w:r>
      <w:r>
        <w:t xml:space="preserve"> in the 5GMM capability IE of the REGISTRATION REQUEST message.</w:t>
      </w:r>
    </w:p>
    <w:p w14:paraId="415EF387" w14:textId="77777777" w:rsidR="00A526F5" w:rsidRDefault="00A526F5" w:rsidP="00A526F5">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72B15E5A" w14:textId="77777777" w:rsidR="00A526F5" w:rsidRDefault="00A526F5" w:rsidP="00A526F5">
      <w:r w:rsidRPr="009B36D5">
        <w:t>If the UE supports slice-based TNGF selection, the UE shall set the SBTS bit to "Slice-based TNGF selection support</w:t>
      </w:r>
      <w:r w:rsidRPr="009B36D5">
        <w:rPr>
          <w:rFonts w:hint="eastAsia"/>
        </w:rPr>
        <w:t>ed</w:t>
      </w:r>
      <w:r w:rsidRPr="009B36D5">
        <w:t>" in the 5GMM capability IE of the REGISTRATION REQUEST message</w:t>
      </w:r>
      <w:r>
        <w:t>.</w:t>
      </w:r>
    </w:p>
    <w:p w14:paraId="197D9A82" w14:textId="77777777" w:rsidR="00A526F5" w:rsidRDefault="00A526F5" w:rsidP="00A526F5">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A07745">
        <w:t xml:space="preserve"> If the UE supports A2X over E-UTRA-PC5 as specified in 3GPP TS 24.</w:t>
      </w:r>
      <w:r>
        <w:t>577</w:t>
      </w:r>
      <w:r w:rsidRPr="00A07745">
        <w:t> [</w:t>
      </w:r>
      <w:r>
        <w:t>60</w:t>
      </w:r>
      <w:r w:rsidRPr="00A07745">
        <w:t>], the UE shall set the A2XEPC5 bit to "A2X over E-UTRA-PC5 supported" in the 5GMM capability IE of the REGISTRATION REQUEST message. If the UE supports A2X over NR-PC5 as specified in 3GPP TS 24.</w:t>
      </w:r>
      <w:r>
        <w:t>577</w:t>
      </w:r>
      <w:r w:rsidRPr="00A07745">
        <w:t> [</w:t>
      </w:r>
      <w:r>
        <w:t>60</w:t>
      </w:r>
      <w:r w:rsidRPr="00A07745">
        <w:t>], the UE shall set the A2XNPC5 bit to "A2X over NR-PC5 supported" in the 5GMM capability IE of the REGISTRATION REQUEST message.</w:t>
      </w:r>
    </w:p>
    <w:p w14:paraId="029D31CA" w14:textId="77777777" w:rsidR="00A526F5" w:rsidRDefault="00A526F5" w:rsidP="00A526F5">
      <w:pPr>
        <w:pStyle w:val="EditorsNote"/>
      </w:pPr>
      <w:r>
        <w:lastRenderedPageBreak/>
        <w:t xml:space="preserve">Editor's note (CR 5008, UAS_Ph2): </w:t>
      </w:r>
      <w:r w:rsidRPr="00E2427B">
        <w:t xml:space="preserve">it is FFS whether </w:t>
      </w:r>
      <w:r>
        <w:t>“</w:t>
      </w:r>
      <w:r w:rsidRPr="00E2427B">
        <w:t>A2X capability</w:t>
      </w:r>
      <w:r>
        <w:t>”</w:t>
      </w:r>
      <w:r w:rsidRPr="00E2427B">
        <w:t xml:space="preserve"> needs to be indicated.</w:t>
      </w:r>
    </w:p>
    <w:p w14:paraId="638BCD93" w14:textId="77777777" w:rsidR="00A526F5" w:rsidRDefault="00A526F5" w:rsidP="00A526F5">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055A6D48" w14:textId="77777777" w:rsidR="00A526F5" w:rsidRDefault="00A526F5" w:rsidP="00A526F5">
      <w:pPr>
        <w:pStyle w:val="B1"/>
      </w:pPr>
      <w:r>
        <w:t>a)</w:t>
      </w:r>
      <w:r>
        <w:tab/>
      </w:r>
      <w:proofErr w:type="gramStart"/>
      <w:r>
        <w:t>the</w:t>
      </w:r>
      <w:proofErr w:type="gramEnd"/>
      <w:r>
        <w:t xml:space="preserve"> MS determined PLMN with disaster condition is the HPLMN and:</w:t>
      </w:r>
    </w:p>
    <w:p w14:paraId="791F0459" w14:textId="77777777" w:rsidR="00A526F5" w:rsidRDefault="00A526F5" w:rsidP="00A526F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5F6B614" w14:textId="77777777" w:rsidR="00A526F5" w:rsidRDefault="00A526F5" w:rsidP="00A526F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4B3FEE5" w14:textId="77777777" w:rsidR="00A526F5" w:rsidRDefault="00A526F5" w:rsidP="00A526F5">
      <w:pPr>
        <w:pStyle w:val="B1"/>
      </w:pPr>
      <w:r>
        <w:t>b)</w:t>
      </w:r>
      <w:r>
        <w:tab/>
      </w:r>
      <w:proofErr w:type="gramStart"/>
      <w:r>
        <w:t>the</w:t>
      </w:r>
      <w:proofErr w:type="gramEnd"/>
      <w:r>
        <w:t xml:space="preserve"> MS determined PLMN with disaster condition is not the HPLMN and:</w:t>
      </w:r>
    </w:p>
    <w:p w14:paraId="18468B09" w14:textId="77777777" w:rsidR="00A526F5" w:rsidRDefault="00A526F5" w:rsidP="00A526F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55084B3" w14:textId="77777777" w:rsidR="00A526F5" w:rsidRDefault="00A526F5" w:rsidP="00A526F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CFFBC37" w14:textId="77777777" w:rsidR="00A526F5" w:rsidRDefault="00A526F5" w:rsidP="00A526F5">
      <w:proofErr w:type="gramStart"/>
      <w:r w:rsidRPr="003F6DFC">
        <w:t>the</w:t>
      </w:r>
      <w:proofErr w:type="gramEnd"/>
      <w:r w:rsidRPr="003F6DFC">
        <w:t xml:space="preserv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9E4671D" w14:textId="77777777" w:rsidR="00A526F5" w:rsidRDefault="00A526F5" w:rsidP="00A526F5">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p w14:paraId="2A54BB46" w14:textId="77777777" w:rsidR="00A526F5" w:rsidRDefault="00A526F5" w:rsidP="00A526F5">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FA129F3" w14:textId="77777777" w:rsidR="00A526F5" w:rsidRDefault="00A526F5" w:rsidP="00A526F5">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4D307A0" w14:textId="77777777" w:rsidR="00A526F5" w:rsidRDefault="00A526F5" w:rsidP="00A526F5">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ED84F62" w14:textId="77777777" w:rsidR="00A526F5" w:rsidRDefault="00A526F5" w:rsidP="00A526F5">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w:t>
      </w:r>
      <w:proofErr w:type="spellStart"/>
      <w:r>
        <w:t>message.</w:t>
      </w:r>
      <w:r w:rsidRPr="00AC7B15">
        <w:t>If</w:t>
      </w:r>
      <w:proofErr w:type="spellEnd"/>
      <w:r w:rsidRPr="00AC7B15">
        <w:t xml:space="preserve">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6B6A164D" w14:textId="77777777" w:rsidR="00A526F5" w:rsidRDefault="00A526F5" w:rsidP="00A526F5">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5FE66E8C" w14:textId="77777777" w:rsidR="00A526F5" w:rsidRDefault="00A526F5" w:rsidP="00A526F5">
      <w:pPr>
        <w:pStyle w:val="EditorsNote"/>
      </w:pPr>
      <w:r>
        <w:t>Editor's Note (CR#4877, 5WWC_Ph2): The usage of N3IWF address information element for N3IWF selection is FFS</w:t>
      </w:r>
    </w:p>
    <w:p w14:paraId="262BE453" w14:textId="77777777" w:rsidR="00A526F5" w:rsidRDefault="00A526F5" w:rsidP="00A526F5">
      <w:r>
        <w:t>If the UE supports the r</w:t>
      </w:r>
      <w:r w:rsidRPr="0074739B">
        <w:t>econnection</w:t>
      </w:r>
      <w:r>
        <w:t xml:space="preserve"> to the network</w:t>
      </w:r>
      <w:r w:rsidRPr="0074739B">
        <w:t xml:space="preserve"> due to RAN timing synchronization status change</w:t>
      </w:r>
      <w:r>
        <w:t xml:space="preserve">, the UE shall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p>
    <w:p w14:paraId="7CE31A77" w14:textId="77777777" w:rsidR="00A526F5" w:rsidRDefault="00A526F5" w:rsidP="00A526F5"/>
    <w:p w14:paraId="2F7B5106" w14:textId="77777777" w:rsidR="00A526F5" w:rsidRPr="00351DE1" w:rsidRDefault="00A526F5" w:rsidP="00A526F5">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28E02E85" w14:textId="77777777" w:rsidR="00A526F5" w:rsidRPr="00FE320E" w:rsidRDefault="00A526F5" w:rsidP="00A526F5"/>
    <w:p w14:paraId="3B6567E7" w14:textId="77777777" w:rsidR="00A526F5" w:rsidRDefault="00A526F5" w:rsidP="00A526F5">
      <w:pPr>
        <w:pStyle w:val="TH"/>
      </w:pPr>
      <w:r>
        <w:object w:dxaOrig="9541" w:dyaOrig="8460" w14:anchorId="21F6F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pt;height:370pt" o:ole="">
            <v:imagedata r:id="rId13" o:title=""/>
          </v:shape>
          <o:OLEObject Type="Embed" ProgID="Visio.Drawing.15" ShapeID="_x0000_i1025" DrawAspect="Content" ObjectID="_1742631706" r:id="rId14"/>
        </w:object>
      </w:r>
    </w:p>
    <w:p w14:paraId="3C4FDC9D" w14:textId="77777777" w:rsidR="00A526F5" w:rsidRPr="00BD0557" w:rsidRDefault="00A526F5" w:rsidP="00A526F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EACE34C" w14:textId="70A119B6" w:rsidR="002D4112" w:rsidRPr="00A526F5" w:rsidRDefault="002D4112" w:rsidP="002D4112">
      <w:pPr>
        <w:rPr>
          <w:lang w:eastAsia="ko-KR"/>
        </w:rPr>
      </w:pPr>
    </w:p>
    <w:p w14:paraId="3CC3997B" w14:textId="44DC8FB7" w:rsidR="00C31004" w:rsidRPr="002D4112" w:rsidRDefault="00C31004" w:rsidP="00C31004"/>
    <w:p w14:paraId="1F1DBAF7" w14:textId="06DE1C68" w:rsidR="00044AE6" w:rsidRDefault="00044AE6" w:rsidP="00044AE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second</w:t>
      </w:r>
      <w:r w:rsidRPr="003107D0">
        <w:rPr>
          <w:rFonts w:ascii="Arial" w:hAnsi="Arial" w:cs="Arial"/>
          <w:i/>
          <w:iCs/>
          <w:noProof/>
          <w:color w:val="FF0000"/>
        </w:rPr>
        <w:t xml:space="preserve"> change ***</w:t>
      </w:r>
    </w:p>
    <w:p w14:paraId="4FDB8324" w14:textId="77777777" w:rsidR="00F74B32" w:rsidRDefault="00F74B32" w:rsidP="00F74B32">
      <w:pPr>
        <w:rPr>
          <w:lang w:eastAsia="ko-KR"/>
        </w:rPr>
      </w:pPr>
    </w:p>
    <w:bookmarkEnd w:id="9"/>
    <w:p w14:paraId="47B28F40" w14:textId="7F77F2DC"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 ***</w:t>
      </w:r>
    </w:p>
    <w:p w14:paraId="00E048FE" w14:textId="77777777" w:rsidR="004777A2" w:rsidRDefault="004777A2" w:rsidP="001957F8">
      <w:pPr>
        <w:jc w:val="center"/>
        <w:rPr>
          <w:noProof/>
        </w:rPr>
      </w:pPr>
    </w:p>
    <w:sectPr w:rsidR="004777A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F4039" w14:textId="77777777" w:rsidR="00E428EA" w:rsidRDefault="00E428EA">
      <w:r>
        <w:separator/>
      </w:r>
    </w:p>
  </w:endnote>
  <w:endnote w:type="continuationSeparator" w:id="0">
    <w:p w14:paraId="5424B7AA" w14:textId="77777777" w:rsidR="00E428EA" w:rsidRDefault="00E42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35F98" w14:textId="77777777" w:rsidR="00E428EA" w:rsidRDefault="00E428EA">
      <w:r>
        <w:separator/>
      </w:r>
    </w:p>
  </w:footnote>
  <w:footnote w:type="continuationSeparator" w:id="0">
    <w:p w14:paraId="49E8159A" w14:textId="77777777" w:rsidR="00E428EA" w:rsidRDefault="00E42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9166B1" w:rsidRDefault="009166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9166B1" w:rsidRDefault="009166B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9166B1" w:rsidRDefault="009166B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9166B1" w:rsidRDefault="009166B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A9"/>
    <w:rsid w:val="0004169A"/>
    <w:rsid w:val="00044AE6"/>
    <w:rsid w:val="000455C7"/>
    <w:rsid w:val="000458CA"/>
    <w:rsid w:val="000526BB"/>
    <w:rsid w:val="0005602E"/>
    <w:rsid w:val="000938E6"/>
    <w:rsid w:val="000A1F6F"/>
    <w:rsid w:val="000A6394"/>
    <w:rsid w:val="000B02A5"/>
    <w:rsid w:val="000B5D43"/>
    <w:rsid w:val="000B7747"/>
    <w:rsid w:val="000B7FED"/>
    <w:rsid w:val="000C038A"/>
    <w:rsid w:val="000C6598"/>
    <w:rsid w:val="000E336B"/>
    <w:rsid w:val="000E52F7"/>
    <w:rsid w:val="001222DB"/>
    <w:rsid w:val="0014028E"/>
    <w:rsid w:val="00143DCF"/>
    <w:rsid w:val="00145D43"/>
    <w:rsid w:val="0018440D"/>
    <w:rsid w:val="00185EEA"/>
    <w:rsid w:val="00187FCD"/>
    <w:rsid w:val="00192C46"/>
    <w:rsid w:val="001957F8"/>
    <w:rsid w:val="001A08B3"/>
    <w:rsid w:val="001A0C04"/>
    <w:rsid w:val="001A7B60"/>
    <w:rsid w:val="001B52F0"/>
    <w:rsid w:val="001B7A65"/>
    <w:rsid w:val="001C7682"/>
    <w:rsid w:val="001E1978"/>
    <w:rsid w:val="001E41F3"/>
    <w:rsid w:val="001E7AA2"/>
    <w:rsid w:val="001F69B0"/>
    <w:rsid w:val="00227EAD"/>
    <w:rsid w:val="00230865"/>
    <w:rsid w:val="0026004D"/>
    <w:rsid w:val="002640DD"/>
    <w:rsid w:val="002707CB"/>
    <w:rsid w:val="002732DF"/>
    <w:rsid w:val="00275D12"/>
    <w:rsid w:val="002816BF"/>
    <w:rsid w:val="00284FEB"/>
    <w:rsid w:val="002860C4"/>
    <w:rsid w:val="00287975"/>
    <w:rsid w:val="002A1ABE"/>
    <w:rsid w:val="002B094E"/>
    <w:rsid w:val="002B5741"/>
    <w:rsid w:val="002C0DBA"/>
    <w:rsid w:val="002C7B4F"/>
    <w:rsid w:val="002D4112"/>
    <w:rsid w:val="002E080E"/>
    <w:rsid w:val="002E39B5"/>
    <w:rsid w:val="002F1046"/>
    <w:rsid w:val="002F3355"/>
    <w:rsid w:val="002F6550"/>
    <w:rsid w:val="003008D6"/>
    <w:rsid w:val="00305409"/>
    <w:rsid w:val="003105CC"/>
    <w:rsid w:val="003156C6"/>
    <w:rsid w:val="003448A2"/>
    <w:rsid w:val="003609EF"/>
    <w:rsid w:val="0036231A"/>
    <w:rsid w:val="00363DF6"/>
    <w:rsid w:val="003674C0"/>
    <w:rsid w:val="00374DD4"/>
    <w:rsid w:val="00382626"/>
    <w:rsid w:val="00386E70"/>
    <w:rsid w:val="003A2E13"/>
    <w:rsid w:val="003B729C"/>
    <w:rsid w:val="003C58D5"/>
    <w:rsid w:val="003E1A36"/>
    <w:rsid w:val="003F3EB2"/>
    <w:rsid w:val="0040730D"/>
    <w:rsid w:val="00410371"/>
    <w:rsid w:val="004242F1"/>
    <w:rsid w:val="004264F3"/>
    <w:rsid w:val="00434669"/>
    <w:rsid w:val="00446057"/>
    <w:rsid w:val="004507B6"/>
    <w:rsid w:val="00452E1A"/>
    <w:rsid w:val="00463AD0"/>
    <w:rsid w:val="00466004"/>
    <w:rsid w:val="00466707"/>
    <w:rsid w:val="004777A2"/>
    <w:rsid w:val="00483881"/>
    <w:rsid w:val="004853F1"/>
    <w:rsid w:val="00485BDD"/>
    <w:rsid w:val="004964E4"/>
    <w:rsid w:val="004A2CDE"/>
    <w:rsid w:val="004A6835"/>
    <w:rsid w:val="004B75B7"/>
    <w:rsid w:val="004D2A7A"/>
    <w:rsid w:val="004E1669"/>
    <w:rsid w:val="004F2254"/>
    <w:rsid w:val="00506B3A"/>
    <w:rsid w:val="00512317"/>
    <w:rsid w:val="0051580D"/>
    <w:rsid w:val="00517616"/>
    <w:rsid w:val="00521110"/>
    <w:rsid w:val="00524436"/>
    <w:rsid w:val="00547111"/>
    <w:rsid w:val="00556FCD"/>
    <w:rsid w:val="0056460E"/>
    <w:rsid w:val="00570453"/>
    <w:rsid w:val="00592D74"/>
    <w:rsid w:val="005B24B8"/>
    <w:rsid w:val="005B302F"/>
    <w:rsid w:val="005B44EA"/>
    <w:rsid w:val="005E2C44"/>
    <w:rsid w:val="00604330"/>
    <w:rsid w:val="0061069E"/>
    <w:rsid w:val="006136B7"/>
    <w:rsid w:val="00617E55"/>
    <w:rsid w:val="00621188"/>
    <w:rsid w:val="006257ED"/>
    <w:rsid w:val="006278D0"/>
    <w:rsid w:val="00645505"/>
    <w:rsid w:val="00647809"/>
    <w:rsid w:val="006510B0"/>
    <w:rsid w:val="00657773"/>
    <w:rsid w:val="00660F83"/>
    <w:rsid w:val="006737C4"/>
    <w:rsid w:val="00677E82"/>
    <w:rsid w:val="00695808"/>
    <w:rsid w:val="006A3C20"/>
    <w:rsid w:val="006B1F03"/>
    <w:rsid w:val="006B46FB"/>
    <w:rsid w:val="006C11D1"/>
    <w:rsid w:val="006D0FA7"/>
    <w:rsid w:val="006E21FB"/>
    <w:rsid w:val="006F0234"/>
    <w:rsid w:val="006F47AA"/>
    <w:rsid w:val="00724DEE"/>
    <w:rsid w:val="0076678C"/>
    <w:rsid w:val="00775BBE"/>
    <w:rsid w:val="007760C9"/>
    <w:rsid w:val="00782B41"/>
    <w:rsid w:val="007839DF"/>
    <w:rsid w:val="00792342"/>
    <w:rsid w:val="007977A8"/>
    <w:rsid w:val="007A4E3E"/>
    <w:rsid w:val="007A6964"/>
    <w:rsid w:val="007B512A"/>
    <w:rsid w:val="007C2097"/>
    <w:rsid w:val="007D6A07"/>
    <w:rsid w:val="007F62E3"/>
    <w:rsid w:val="007F7259"/>
    <w:rsid w:val="00803B82"/>
    <w:rsid w:val="008040A8"/>
    <w:rsid w:val="0080705E"/>
    <w:rsid w:val="00812954"/>
    <w:rsid w:val="00821B06"/>
    <w:rsid w:val="0082700C"/>
    <w:rsid w:val="008279FA"/>
    <w:rsid w:val="0083702F"/>
    <w:rsid w:val="008438B9"/>
    <w:rsid w:val="00843F64"/>
    <w:rsid w:val="00853C62"/>
    <w:rsid w:val="008612DB"/>
    <w:rsid w:val="008626E7"/>
    <w:rsid w:val="00866C0D"/>
    <w:rsid w:val="00870EE7"/>
    <w:rsid w:val="008863B9"/>
    <w:rsid w:val="00895A33"/>
    <w:rsid w:val="008A45A6"/>
    <w:rsid w:val="008B329A"/>
    <w:rsid w:val="008B6FD1"/>
    <w:rsid w:val="008C1454"/>
    <w:rsid w:val="008C24EB"/>
    <w:rsid w:val="008F0F19"/>
    <w:rsid w:val="008F686C"/>
    <w:rsid w:val="0090223F"/>
    <w:rsid w:val="00904673"/>
    <w:rsid w:val="00912B71"/>
    <w:rsid w:val="009148DE"/>
    <w:rsid w:val="009166B1"/>
    <w:rsid w:val="00941BFE"/>
    <w:rsid w:val="00941E30"/>
    <w:rsid w:val="009644FA"/>
    <w:rsid w:val="009777D9"/>
    <w:rsid w:val="00991B88"/>
    <w:rsid w:val="009A5753"/>
    <w:rsid w:val="009A579D"/>
    <w:rsid w:val="009A797B"/>
    <w:rsid w:val="009B2715"/>
    <w:rsid w:val="009C12D0"/>
    <w:rsid w:val="009C6703"/>
    <w:rsid w:val="009E27D4"/>
    <w:rsid w:val="009E3297"/>
    <w:rsid w:val="009E6C24"/>
    <w:rsid w:val="009F734F"/>
    <w:rsid w:val="00A06A20"/>
    <w:rsid w:val="00A17406"/>
    <w:rsid w:val="00A246B6"/>
    <w:rsid w:val="00A3509F"/>
    <w:rsid w:val="00A40FBF"/>
    <w:rsid w:val="00A46716"/>
    <w:rsid w:val="00A47E70"/>
    <w:rsid w:val="00A50CF0"/>
    <w:rsid w:val="00A526F5"/>
    <w:rsid w:val="00A52A9C"/>
    <w:rsid w:val="00A542A2"/>
    <w:rsid w:val="00A56556"/>
    <w:rsid w:val="00A64A7E"/>
    <w:rsid w:val="00A7671C"/>
    <w:rsid w:val="00A86FC5"/>
    <w:rsid w:val="00AA2CBC"/>
    <w:rsid w:val="00AB14A5"/>
    <w:rsid w:val="00AB4FF4"/>
    <w:rsid w:val="00AC5820"/>
    <w:rsid w:val="00AD1CD8"/>
    <w:rsid w:val="00AD276C"/>
    <w:rsid w:val="00AE0A2B"/>
    <w:rsid w:val="00AE159A"/>
    <w:rsid w:val="00AE2D25"/>
    <w:rsid w:val="00AE7DEC"/>
    <w:rsid w:val="00AF0ABD"/>
    <w:rsid w:val="00B21965"/>
    <w:rsid w:val="00B258BB"/>
    <w:rsid w:val="00B311A1"/>
    <w:rsid w:val="00B46192"/>
    <w:rsid w:val="00B468EF"/>
    <w:rsid w:val="00B50702"/>
    <w:rsid w:val="00B606CD"/>
    <w:rsid w:val="00B67B97"/>
    <w:rsid w:val="00B7256F"/>
    <w:rsid w:val="00B72696"/>
    <w:rsid w:val="00B730AC"/>
    <w:rsid w:val="00B81D1D"/>
    <w:rsid w:val="00B968C8"/>
    <w:rsid w:val="00BA3EC5"/>
    <w:rsid w:val="00BA4ED5"/>
    <w:rsid w:val="00BA51D9"/>
    <w:rsid w:val="00BB0430"/>
    <w:rsid w:val="00BB3F70"/>
    <w:rsid w:val="00BB5DFC"/>
    <w:rsid w:val="00BC1AF5"/>
    <w:rsid w:val="00BC4B9C"/>
    <w:rsid w:val="00BD279D"/>
    <w:rsid w:val="00BD6B7C"/>
    <w:rsid w:val="00BD6BB8"/>
    <w:rsid w:val="00BE70D2"/>
    <w:rsid w:val="00C00EB1"/>
    <w:rsid w:val="00C06518"/>
    <w:rsid w:val="00C204A0"/>
    <w:rsid w:val="00C22E02"/>
    <w:rsid w:val="00C31004"/>
    <w:rsid w:val="00C6074F"/>
    <w:rsid w:val="00C66BA2"/>
    <w:rsid w:val="00C67D52"/>
    <w:rsid w:val="00C72B10"/>
    <w:rsid w:val="00C75CB0"/>
    <w:rsid w:val="00C77DB0"/>
    <w:rsid w:val="00C832DB"/>
    <w:rsid w:val="00C9201F"/>
    <w:rsid w:val="00C94837"/>
    <w:rsid w:val="00C95985"/>
    <w:rsid w:val="00CA21C3"/>
    <w:rsid w:val="00CA7B8B"/>
    <w:rsid w:val="00CB6DAB"/>
    <w:rsid w:val="00CC38AC"/>
    <w:rsid w:val="00CC5026"/>
    <w:rsid w:val="00CC68D0"/>
    <w:rsid w:val="00CD3129"/>
    <w:rsid w:val="00D03B4F"/>
    <w:rsid w:val="00D03F9A"/>
    <w:rsid w:val="00D06D51"/>
    <w:rsid w:val="00D134D2"/>
    <w:rsid w:val="00D14D2B"/>
    <w:rsid w:val="00D24991"/>
    <w:rsid w:val="00D4364F"/>
    <w:rsid w:val="00D50255"/>
    <w:rsid w:val="00D56F3E"/>
    <w:rsid w:val="00D66520"/>
    <w:rsid w:val="00D81653"/>
    <w:rsid w:val="00D87DDD"/>
    <w:rsid w:val="00D91B51"/>
    <w:rsid w:val="00DA3849"/>
    <w:rsid w:val="00DB0D51"/>
    <w:rsid w:val="00DE34CF"/>
    <w:rsid w:val="00DE4604"/>
    <w:rsid w:val="00DF27CE"/>
    <w:rsid w:val="00DF697E"/>
    <w:rsid w:val="00E02C44"/>
    <w:rsid w:val="00E13F3D"/>
    <w:rsid w:val="00E2733C"/>
    <w:rsid w:val="00E34898"/>
    <w:rsid w:val="00E3566E"/>
    <w:rsid w:val="00E428EA"/>
    <w:rsid w:val="00E44BAB"/>
    <w:rsid w:val="00E47938"/>
    <w:rsid w:val="00E47A01"/>
    <w:rsid w:val="00E8079D"/>
    <w:rsid w:val="00E8111B"/>
    <w:rsid w:val="00EB02F1"/>
    <w:rsid w:val="00EB09B7"/>
    <w:rsid w:val="00EB34AA"/>
    <w:rsid w:val="00EC02F2"/>
    <w:rsid w:val="00EC4924"/>
    <w:rsid w:val="00ED402F"/>
    <w:rsid w:val="00EE7D7C"/>
    <w:rsid w:val="00F20E3A"/>
    <w:rsid w:val="00F21D3D"/>
    <w:rsid w:val="00F25012"/>
    <w:rsid w:val="00F25D98"/>
    <w:rsid w:val="00F300FB"/>
    <w:rsid w:val="00F333A4"/>
    <w:rsid w:val="00F348A9"/>
    <w:rsid w:val="00F7272A"/>
    <w:rsid w:val="00F74B32"/>
    <w:rsid w:val="00F90277"/>
    <w:rsid w:val="00FA63B6"/>
    <w:rsid w:val="00FB6386"/>
    <w:rsid w:val="00FD0892"/>
    <w:rsid w:val="00FE4C1E"/>
    <w:rsid w:val="00FE4E43"/>
    <w:rsid w:val="00FE57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957F8"/>
    <w:rPr>
      <w:rFonts w:ascii="Arial" w:hAnsi="Arial"/>
      <w:sz w:val="36"/>
      <w:lang w:val="en-GB" w:eastAsia="en-US"/>
    </w:rPr>
  </w:style>
  <w:style w:type="character" w:customStyle="1" w:styleId="20">
    <w:name w:val="标题 2 字符"/>
    <w:basedOn w:val="a0"/>
    <w:link w:val="2"/>
    <w:rsid w:val="001957F8"/>
    <w:rPr>
      <w:rFonts w:ascii="Arial" w:hAnsi="Arial"/>
      <w:sz w:val="32"/>
      <w:lang w:val="en-GB" w:eastAsia="en-US"/>
    </w:rPr>
  </w:style>
  <w:style w:type="character" w:customStyle="1" w:styleId="31">
    <w:name w:val="标题 3 字符"/>
    <w:basedOn w:val="a0"/>
    <w:link w:val="30"/>
    <w:rsid w:val="001957F8"/>
    <w:rPr>
      <w:rFonts w:ascii="Arial" w:hAnsi="Arial"/>
      <w:sz w:val="28"/>
      <w:lang w:val="en-GB" w:eastAsia="en-US"/>
    </w:rPr>
  </w:style>
  <w:style w:type="character" w:customStyle="1" w:styleId="41">
    <w:name w:val="标题 4 字符"/>
    <w:basedOn w:val="a0"/>
    <w:link w:val="40"/>
    <w:rsid w:val="001957F8"/>
    <w:rPr>
      <w:rFonts w:ascii="Arial" w:hAnsi="Arial"/>
      <w:sz w:val="24"/>
      <w:lang w:val="en-GB" w:eastAsia="en-US"/>
    </w:rPr>
  </w:style>
  <w:style w:type="character" w:customStyle="1" w:styleId="51">
    <w:name w:val="标题 5 字符"/>
    <w:basedOn w:val="a0"/>
    <w:link w:val="50"/>
    <w:rsid w:val="001957F8"/>
    <w:rPr>
      <w:rFonts w:ascii="Arial" w:hAnsi="Arial"/>
      <w:sz w:val="22"/>
      <w:lang w:val="en-GB" w:eastAsia="en-US"/>
    </w:rPr>
  </w:style>
  <w:style w:type="character" w:customStyle="1" w:styleId="60">
    <w:name w:val="标题 6 字符"/>
    <w:basedOn w:val="a0"/>
    <w:link w:val="6"/>
    <w:rsid w:val="001957F8"/>
    <w:rPr>
      <w:rFonts w:ascii="Arial" w:hAnsi="Arial"/>
      <w:lang w:val="en-GB" w:eastAsia="en-US"/>
    </w:rPr>
  </w:style>
  <w:style w:type="character" w:customStyle="1" w:styleId="70">
    <w:name w:val="标题 7 字符"/>
    <w:basedOn w:val="a0"/>
    <w:link w:val="7"/>
    <w:rsid w:val="001957F8"/>
    <w:rPr>
      <w:rFonts w:ascii="Arial" w:hAnsi="Arial"/>
      <w:lang w:val="en-GB" w:eastAsia="en-US"/>
    </w:rPr>
  </w:style>
  <w:style w:type="character" w:customStyle="1" w:styleId="80">
    <w:name w:val="标题 8 字符"/>
    <w:basedOn w:val="a0"/>
    <w:link w:val="8"/>
    <w:rsid w:val="001957F8"/>
    <w:rPr>
      <w:rFonts w:ascii="Arial" w:hAnsi="Arial"/>
      <w:sz w:val="36"/>
      <w:lang w:val="en-GB" w:eastAsia="en-US"/>
    </w:rPr>
  </w:style>
  <w:style w:type="character" w:customStyle="1" w:styleId="90">
    <w:name w:val="标题 9 字符"/>
    <w:basedOn w:val="a0"/>
    <w:link w:val="9"/>
    <w:rsid w:val="001957F8"/>
    <w:rPr>
      <w:rFonts w:ascii="Arial" w:hAnsi="Arial"/>
      <w:sz w:val="36"/>
      <w:lang w:val="en-GB" w:eastAsia="en-US"/>
    </w:rPr>
  </w:style>
  <w:style w:type="character" w:customStyle="1" w:styleId="a5">
    <w:name w:val="页眉 字符"/>
    <w:basedOn w:val="a0"/>
    <w:link w:val="a4"/>
    <w:rsid w:val="001957F8"/>
    <w:rPr>
      <w:rFonts w:ascii="Arial" w:hAnsi="Arial"/>
      <w:b/>
      <w:noProof/>
      <w:sz w:val="18"/>
      <w:lang w:val="en-GB" w:eastAsia="en-US"/>
    </w:rPr>
  </w:style>
  <w:style w:type="character" w:customStyle="1" w:styleId="ac">
    <w:name w:val="页脚 字符"/>
    <w:basedOn w:val="a0"/>
    <w:link w:val="ab"/>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qFormat/>
    <w:rsid w:val="001957F8"/>
    <w:rPr>
      <w:rFonts w:ascii="Arial" w:hAnsi="Arial"/>
      <w:sz w:val="18"/>
      <w:lang w:val="en-GB" w:eastAsia="en-US"/>
    </w:rPr>
  </w:style>
  <w:style w:type="character" w:customStyle="1" w:styleId="TACChar">
    <w:name w:val="TAC Char"/>
    <w:link w:val="TAC"/>
    <w:qFormat/>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Editor's Note Char1"/>
    <w:link w:val="EditorsNote"/>
    <w:qFormat/>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qFormat/>
    <w:locked/>
    <w:rsid w:val="001957F8"/>
    <w:rPr>
      <w:rFonts w:ascii="Arial" w:hAnsi="Arial"/>
      <w:sz w:val="18"/>
      <w:lang w:val="en-GB" w:eastAsia="en-US"/>
    </w:rPr>
  </w:style>
  <w:style w:type="character" w:customStyle="1" w:styleId="TFChar">
    <w:name w:val="TF Char"/>
    <w:link w:val="TF"/>
    <w:qFormat/>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宋体"/>
      <w:lang w:eastAsia="x-none"/>
    </w:rPr>
  </w:style>
  <w:style w:type="paragraph" w:customStyle="1" w:styleId="Guidance">
    <w:name w:val="Guidance"/>
    <w:basedOn w:val="a"/>
    <w:rsid w:val="001957F8"/>
    <w:rPr>
      <w:rFonts w:eastAsia="宋体"/>
      <w:i/>
      <w:color w:val="0000FF"/>
    </w:rPr>
  </w:style>
  <w:style w:type="character" w:customStyle="1" w:styleId="af3">
    <w:name w:val="批注框文本 字符"/>
    <w:basedOn w:val="a0"/>
    <w:link w:val="af2"/>
    <w:rsid w:val="001957F8"/>
    <w:rPr>
      <w:rFonts w:ascii="Tahoma" w:hAnsi="Tahoma" w:cs="Tahoma"/>
      <w:sz w:val="16"/>
      <w:szCs w:val="16"/>
      <w:lang w:val="en-GB" w:eastAsia="en-US"/>
    </w:rPr>
  </w:style>
  <w:style w:type="character" w:customStyle="1" w:styleId="a8">
    <w:name w:val="脚注文本 字符"/>
    <w:basedOn w:val="a0"/>
    <w:link w:val="a7"/>
    <w:rsid w:val="001957F8"/>
    <w:rPr>
      <w:rFonts w:ascii="Times New Roman" w:hAnsi="Times New Roman"/>
      <w:sz w:val="16"/>
      <w:lang w:val="en-GB" w:eastAsia="en-US"/>
    </w:rPr>
  </w:style>
  <w:style w:type="paragraph" w:styleId="af8">
    <w:name w:val="index heading"/>
    <w:basedOn w:val="a"/>
    <w:next w:val="a"/>
    <w:rsid w:val="001957F8"/>
    <w:pPr>
      <w:pBdr>
        <w:top w:val="single" w:sz="12" w:space="0" w:color="auto"/>
      </w:pBdr>
      <w:spacing w:before="360" w:after="240"/>
    </w:pPr>
    <w:rPr>
      <w:rFonts w:eastAsia="宋体"/>
      <w:b/>
      <w:i/>
      <w:sz w:val="26"/>
      <w:lang w:eastAsia="zh-CN"/>
    </w:rPr>
  </w:style>
  <w:style w:type="paragraph" w:customStyle="1" w:styleId="INDENT1">
    <w:name w:val="INDENT1"/>
    <w:basedOn w:val="a"/>
    <w:rsid w:val="001957F8"/>
    <w:pPr>
      <w:ind w:left="851"/>
    </w:pPr>
    <w:rPr>
      <w:rFonts w:eastAsia="宋体"/>
      <w:lang w:eastAsia="zh-CN"/>
    </w:rPr>
  </w:style>
  <w:style w:type="paragraph" w:customStyle="1" w:styleId="INDENT2">
    <w:name w:val="INDENT2"/>
    <w:basedOn w:val="a"/>
    <w:rsid w:val="001957F8"/>
    <w:pPr>
      <w:ind w:left="1135" w:hanging="284"/>
    </w:pPr>
    <w:rPr>
      <w:rFonts w:eastAsia="宋体"/>
      <w:lang w:eastAsia="zh-CN"/>
    </w:rPr>
  </w:style>
  <w:style w:type="paragraph" w:customStyle="1" w:styleId="INDENT3">
    <w:name w:val="INDENT3"/>
    <w:basedOn w:val="a"/>
    <w:rsid w:val="001957F8"/>
    <w:pPr>
      <w:ind w:left="1701" w:hanging="567"/>
    </w:pPr>
    <w:rPr>
      <w:rFonts w:eastAsia="宋体"/>
      <w:lang w:eastAsia="zh-CN"/>
    </w:rPr>
  </w:style>
  <w:style w:type="paragraph" w:customStyle="1" w:styleId="FigureTitle">
    <w:name w:val="Figure_Title"/>
    <w:basedOn w:val="a"/>
    <w:next w:val="a"/>
    <w:rsid w:val="001957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957F8"/>
    <w:pPr>
      <w:keepNext/>
      <w:keepLines/>
      <w:spacing w:before="240"/>
      <w:ind w:left="1418"/>
    </w:pPr>
    <w:rPr>
      <w:rFonts w:ascii="Arial" w:eastAsia="宋体" w:hAnsi="Arial"/>
      <w:b/>
      <w:sz w:val="36"/>
      <w:lang w:val="en-US" w:eastAsia="zh-CN"/>
    </w:rPr>
  </w:style>
  <w:style w:type="paragraph" w:styleId="af9">
    <w:name w:val="caption"/>
    <w:basedOn w:val="a"/>
    <w:next w:val="a"/>
    <w:qFormat/>
    <w:rsid w:val="001957F8"/>
    <w:pPr>
      <w:spacing w:before="120" w:after="120"/>
    </w:pPr>
    <w:rPr>
      <w:rFonts w:eastAsia="宋体"/>
      <w:b/>
      <w:lang w:eastAsia="zh-CN"/>
    </w:rPr>
  </w:style>
  <w:style w:type="character" w:customStyle="1" w:styleId="af7">
    <w:name w:val="文档结构图 字符"/>
    <w:basedOn w:val="a0"/>
    <w:link w:val="af6"/>
    <w:rsid w:val="001957F8"/>
    <w:rPr>
      <w:rFonts w:ascii="Tahoma" w:hAnsi="Tahoma" w:cs="Tahoma"/>
      <w:shd w:val="clear" w:color="auto" w:fill="000080"/>
      <w:lang w:val="en-GB" w:eastAsia="en-US"/>
    </w:rPr>
  </w:style>
  <w:style w:type="paragraph" w:styleId="afa">
    <w:name w:val="Plain Text"/>
    <w:basedOn w:val="a"/>
    <w:link w:val="afb"/>
    <w:rsid w:val="001957F8"/>
    <w:rPr>
      <w:rFonts w:ascii="Courier New" w:hAnsi="Courier New"/>
      <w:lang w:val="nb-NO" w:eastAsia="zh-CN"/>
    </w:rPr>
  </w:style>
  <w:style w:type="character" w:customStyle="1" w:styleId="afb">
    <w:name w:val="纯文本 字符"/>
    <w:basedOn w:val="a0"/>
    <w:link w:val="afa"/>
    <w:rsid w:val="001957F8"/>
    <w:rPr>
      <w:rFonts w:ascii="Courier New" w:hAnsi="Courier New"/>
      <w:lang w:val="nb-NO" w:eastAsia="zh-CN"/>
    </w:rPr>
  </w:style>
  <w:style w:type="paragraph" w:styleId="afc">
    <w:name w:val="Body Text"/>
    <w:basedOn w:val="a"/>
    <w:link w:val="afd"/>
    <w:rsid w:val="001957F8"/>
    <w:rPr>
      <w:lang w:eastAsia="zh-CN"/>
    </w:rPr>
  </w:style>
  <w:style w:type="character" w:customStyle="1" w:styleId="afd">
    <w:name w:val="正文文本 字符"/>
    <w:basedOn w:val="a0"/>
    <w:link w:val="afc"/>
    <w:rsid w:val="001957F8"/>
    <w:rPr>
      <w:rFonts w:ascii="Times New Roman" w:hAnsi="Times New Roman"/>
      <w:lang w:val="en-GB" w:eastAsia="zh-CN"/>
    </w:rPr>
  </w:style>
  <w:style w:type="character" w:customStyle="1" w:styleId="af0">
    <w:name w:val="批注文字 字符"/>
    <w:basedOn w:val="a0"/>
    <w:link w:val="af"/>
    <w:rsid w:val="001957F8"/>
    <w:rPr>
      <w:rFonts w:ascii="Times New Roman" w:hAnsi="Times New Roman"/>
      <w:lang w:val="en-GB" w:eastAsia="en-US"/>
    </w:rPr>
  </w:style>
  <w:style w:type="paragraph" w:styleId="afe">
    <w:name w:val="List Paragraph"/>
    <w:basedOn w:val="a"/>
    <w:uiPriority w:val="34"/>
    <w:qFormat/>
    <w:rsid w:val="001957F8"/>
    <w:pPr>
      <w:ind w:left="720"/>
      <w:contextualSpacing/>
    </w:pPr>
    <w:rPr>
      <w:rFonts w:eastAsia="宋体"/>
      <w:lang w:eastAsia="zh-CN"/>
    </w:rPr>
  </w:style>
  <w:style w:type="paragraph" w:styleId="aff">
    <w:name w:val="Revision"/>
    <w:hidden/>
    <w:uiPriority w:val="99"/>
    <w:semiHidden/>
    <w:rsid w:val="001957F8"/>
    <w:rPr>
      <w:rFonts w:ascii="Times New Roman" w:eastAsia="宋体" w:hAnsi="Times New Roman"/>
      <w:lang w:val="en-GB" w:eastAsia="en-US"/>
    </w:rPr>
  </w:style>
  <w:style w:type="character" w:customStyle="1" w:styleId="af5">
    <w:name w:val="批注主题 字符"/>
    <w:basedOn w:val="af0"/>
    <w:link w:val="af4"/>
    <w:rsid w:val="001957F8"/>
    <w:rPr>
      <w:rFonts w:ascii="Times New Roman" w:hAnsi="Times New Roman"/>
      <w:b/>
      <w:bCs/>
      <w:lang w:val="en-GB" w:eastAsia="en-US"/>
    </w:rPr>
  </w:style>
  <w:style w:type="paragraph" w:styleId="TOC">
    <w:name w:val="TOC Heading"/>
    <w:basedOn w:val="1"/>
    <w:next w:val="a"/>
    <w:uiPriority w:val="39"/>
    <w:unhideWhenUsed/>
    <w:qFormat/>
    <w:rsid w:val="001957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195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a"/>
    <w:rsid w:val="001957F8"/>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qFormat/>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 w:type="numbering" w:styleId="111111">
    <w:name w:val="Outline List 1"/>
    <w:semiHidden/>
    <w:unhideWhenUsed/>
    <w:rsid w:val="002707CB"/>
    <w:pPr>
      <w:numPr>
        <w:numId w:val="1"/>
      </w:numPr>
    </w:pPr>
  </w:style>
  <w:style w:type="character" w:customStyle="1" w:styleId="apple-converted-space">
    <w:name w:val="apple-converted-space"/>
    <w:basedOn w:val="a0"/>
    <w:rsid w:val="00660F83"/>
  </w:style>
  <w:style w:type="paragraph" w:styleId="aff0">
    <w:name w:val="Bibliography"/>
    <w:basedOn w:val="a"/>
    <w:next w:val="a"/>
    <w:uiPriority w:val="37"/>
    <w:semiHidden/>
    <w:unhideWhenUsed/>
    <w:rsid w:val="00660F8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60F8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660F83"/>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660F83"/>
    <w:rPr>
      <w:rFonts w:ascii="Times New Roman" w:eastAsia="Times New Roman" w:hAnsi="Times New Roman"/>
      <w:lang w:val="en-GB" w:eastAsia="en-GB"/>
    </w:rPr>
  </w:style>
  <w:style w:type="paragraph" w:styleId="35">
    <w:name w:val="Body Text 3"/>
    <w:basedOn w:val="a"/>
    <w:link w:val="36"/>
    <w:semiHidden/>
    <w:unhideWhenUsed/>
    <w:rsid w:val="00660F8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660F83"/>
    <w:rPr>
      <w:rFonts w:ascii="Times New Roman" w:eastAsia="Times New Roman" w:hAnsi="Times New Roman"/>
      <w:sz w:val="16"/>
      <w:szCs w:val="16"/>
      <w:lang w:val="en-GB" w:eastAsia="en-GB"/>
    </w:rPr>
  </w:style>
  <w:style w:type="paragraph" w:styleId="aff2">
    <w:name w:val="Body Text First Indent"/>
    <w:basedOn w:val="afc"/>
    <w:link w:val="aff3"/>
    <w:rsid w:val="00660F83"/>
    <w:pPr>
      <w:overflowPunct w:val="0"/>
      <w:autoSpaceDE w:val="0"/>
      <w:autoSpaceDN w:val="0"/>
      <w:adjustRightInd w:val="0"/>
      <w:ind w:firstLine="360"/>
      <w:textAlignment w:val="baseline"/>
    </w:pPr>
    <w:rPr>
      <w:rFonts w:eastAsia="Times New Roman"/>
      <w:lang w:eastAsia="en-GB"/>
    </w:rPr>
  </w:style>
  <w:style w:type="character" w:customStyle="1" w:styleId="aff3">
    <w:name w:val="正文首行缩进 字符"/>
    <w:basedOn w:val="afd"/>
    <w:link w:val="aff2"/>
    <w:rsid w:val="00660F83"/>
    <w:rPr>
      <w:rFonts w:ascii="Times New Roman" w:eastAsia="Times New Roman" w:hAnsi="Times New Roman"/>
      <w:lang w:val="en-GB" w:eastAsia="en-GB"/>
    </w:rPr>
  </w:style>
  <w:style w:type="paragraph" w:styleId="aff4">
    <w:name w:val="Body Text Indent"/>
    <w:basedOn w:val="a"/>
    <w:link w:val="aff5"/>
    <w:semiHidden/>
    <w:unhideWhenUsed/>
    <w:rsid w:val="00660F8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60F83"/>
    <w:rPr>
      <w:rFonts w:ascii="Times New Roman" w:eastAsia="Times New Roman" w:hAnsi="Times New Roman"/>
      <w:lang w:val="en-GB" w:eastAsia="en-GB"/>
    </w:rPr>
  </w:style>
  <w:style w:type="paragraph" w:styleId="29">
    <w:name w:val="Body Text First Indent 2"/>
    <w:basedOn w:val="aff4"/>
    <w:link w:val="2a"/>
    <w:semiHidden/>
    <w:unhideWhenUsed/>
    <w:rsid w:val="00660F83"/>
    <w:pPr>
      <w:spacing w:after="180"/>
      <w:ind w:left="360" w:firstLine="360"/>
    </w:pPr>
  </w:style>
  <w:style w:type="character" w:customStyle="1" w:styleId="2a">
    <w:name w:val="正文首行缩进 2 字符"/>
    <w:basedOn w:val="aff5"/>
    <w:link w:val="29"/>
    <w:semiHidden/>
    <w:rsid w:val="00660F83"/>
    <w:rPr>
      <w:rFonts w:ascii="Times New Roman" w:eastAsia="Times New Roman" w:hAnsi="Times New Roman"/>
      <w:lang w:val="en-GB" w:eastAsia="en-GB"/>
    </w:rPr>
  </w:style>
  <w:style w:type="paragraph" w:styleId="2b">
    <w:name w:val="Body Text Indent 2"/>
    <w:basedOn w:val="a"/>
    <w:link w:val="2c"/>
    <w:semiHidden/>
    <w:unhideWhenUsed/>
    <w:rsid w:val="00660F8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660F83"/>
    <w:rPr>
      <w:rFonts w:ascii="Times New Roman" w:eastAsia="Times New Roman" w:hAnsi="Times New Roman"/>
      <w:lang w:val="en-GB" w:eastAsia="en-GB"/>
    </w:rPr>
  </w:style>
  <w:style w:type="paragraph" w:styleId="37">
    <w:name w:val="Body Text Indent 3"/>
    <w:basedOn w:val="a"/>
    <w:link w:val="38"/>
    <w:semiHidden/>
    <w:unhideWhenUsed/>
    <w:rsid w:val="00660F8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660F83"/>
    <w:rPr>
      <w:rFonts w:ascii="Times New Roman" w:eastAsia="Times New Roman" w:hAnsi="Times New Roman"/>
      <w:sz w:val="16"/>
      <w:szCs w:val="16"/>
      <w:lang w:val="en-GB" w:eastAsia="en-GB"/>
    </w:rPr>
  </w:style>
  <w:style w:type="paragraph" w:styleId="aff6">
    <w:name w:val="Closing"/>
    <w:basedOn w:val="a"/>
    <w:link w:val="aff7"/>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60F83"/>
    <w:rPr>
      <w:rFonts w:ascii="Times New Roman" w:eastAsia="Times New Roman" w:hAnsi="Times New Roman"/>
      <w:lang w:val="en-GB" w:eastAsia="en-GB"/>
    </w:rPr>
  </w:style>
  <w:style w:type="paragraph" w:styleId="aff8">
    <w:name w:val="Date"/>
    <w:basedOn w:val="a"/>
    <w:next w:val="a"/>
    <w:link w:val="aff9"/>
    <w:rsid w:val="00660F8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60F83"/>
    <w:rPr>
      <w:rFonts w:ascii="Times New Roman" w:eastAsia="Times New Roman" w:hAnsi="Times New Roman"/>
      <w:lang w:val="en-GB" w:eastAsia="en-GB"/>
    </w:rPr>
  </w:style>
  <w:style w:type="paragraph" w:styleId="affa">
    <w:name w:val="E-mail Signature"/>
    <w:basedOn w:val="a"/>
    <w:link w:val="a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60F83"/>
    <w:rPr>
      <w:rFonts w:ascii="Times New Roman" w:eastAsia="Times New Roman" w:hAnsi="Times New Roman"/>
      <w:lang w:val="en-GB" w:eastAsia="en-GB"/>
    </w:rPr>
  </w:style>
  <w:style w:type="paragraph" w:styleId="affc">
    <w:name w:val="endnote text"/>
    <w:basedOn w:val="a"/>
    <w:link w:val="affd"/>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60F83"/>
    <w:rPr>
      <w:rFonts w:ascii="Times New Roman" w:eastAsia="Times New Roman" w:hAnsi="Times New Roman"/>
      <w:lang w:val="en-GB" w:eastAsia="en-GB"/>
    </w:rPr>
  </w:style>
  <w:style w:type="paragraph" w:styleId="affe">
    <w:name w:val="envelope address"/>
    <w:basedOn w:val="a"/>
    <w:semiHidden/>
    <w:unhideWhenUsed/>
    <w:rsid w:val="00660F8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60F8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60F8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60F83"/>
    <w:rPr>
      <w:rFonts w:ascii="Times New Roman" w:eastAsia="Times New Roman" w:hAnsi="Times New Roman"/>
      <w:i/>
      <w:iCs/>
      <w:lang w:val="en-GB" w:eastAsia="en-GB"/>
    </w:rPr>
  </w:style>
  <w:style w:type="paragraph" w:styleId="HTML1">
    <w:name w:val="HTML Preformatted"/>
    <w:basedOn w:val="a"/>
    <w:link w:val="HTML2"/>
    <w:semiHidden/>
    <w:unhideWhenUsed/>
    <w:rsid w:val="00660F8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60F83"/>
    <w:rPr>
      <w:rFonts w:ascii="Consolas" w:eastAsia="Times New Roman" w:hAnsi="Consolas"/>
      <w:lang w:val="en-GB" w:eastAsia="en-GB"/>
    </w:rPr>
  </w:style>
  <w:style w:type="paragraph" w:styleId="39">
    <w:name w:val="index 3"/>
    <w:basedOn w:val="a"/>
    <w:next w:val="a"/>
    <w:semiHidden/>
    <w:unhideWhenUsed/>
    <w:rsid w:val="00660F8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660F8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660F8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660F8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660F8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660F8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660F8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60F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60F8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60F83"/>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660F8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660F8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660F8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660F8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60F8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60F8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60F8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60F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60F83"/>
    <w:rPr>
      <w:rFonts w:ascii="Consolas" w:eastAsia="Times New Roman" w:hAnsi="Consolas"/>
      <w:lang w:val="en-GB" w:eastAsia="en-GB"/>
    </w:rPr>
  </w:style>
  <w:style w:type="paragraph" w:styleId="afff5">
    <w:name w:val="Message Header"/>
    <w:basedOn w:val="a"/>
    <w:link w:val="afff6"/>
    <w:semiHidden/>
    <w:unhideWhenUsed/>
    <w:rsid w:val="00660F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60F8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60F8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60F8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60F8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60F83"/>
    <w:rPr>
      <w:rFonts w:ascii="Times New Roman" w:eastAsia="Times New Roman" w:hAnsi="Times New Roman"/>
      <w:lang w:val="en-GB" w:eastAsia="en-GB"/>
    </w:rPr>
  </w:style>
  <w:style w:type="paragraph" w:styleId="afffc">
    <w:name w:val="Quote"/>
    <w:basedOn w:val="a"/>
    <w:next w:val="a"/>
    <w:link w:val="afffd"/>
    <w:uiPriority w:val="29"/>
    <w:qFormat/>
    <w:rsid w:val="00660F8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60F8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60F8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60F83"/>
    <w:rPr>
      <w:rFonts w:ascii="Times New Roman" w:eastAsia="Times New Roman" w:hAnsi="Times New Roman"/>
      <w:lang w:val="en-GB" w:eastAsia="en-GB"/>
    </w:rPr>
  </w:style>
  <w:style w:type="paragraph" w:styleId="affff0">
    <w:name w:val="Signature"/>
    <w:basedOn w:val="a"/>
    <w:link w:val="affff1"/>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60F83"/>
    <w:rPr>
      <w:rFonts w:ascii="Times New Roman" w:eastAsia="Times New Roman" w:hAnsi="Times New Roman"/>
      <w:lang w:val="en-GB" w:eastAsia="en-GB"/>
    </w:rPr>
  </w:style>
  <w:style w:type="paragraph" w:styleId="affff2">
    <w:name w:val="Subtitle"/>
    <w:basedOn w:val="a"/>
    <w:next w:val="a"/>
    <w:link w:val="affff3"/>
    <w:qFormat/>
    <w:rsid w:val="00660F8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60F8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60F8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60F8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60F8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60F8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60F8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D4112"/>
    <w:pPr>
      <w:spacing w:before="100" w:beforeAutospacing="1" w:after="100" w:afterAutospacing="1"/>
    </w:pPr>
    <w:rPr>
      <w:rFonts w:eastAsia="Times New Roman"/>
      <w:sz w:val="24"/>
      <w:szCs w:val="24"/>
      <w:lang w:eastAsia="en-GB"/>
    </w:rPr>
  </w:style>
  <w:style w:type="character" w:customStyle="1" w:styleId="B3Char">
    <w:name w:val="B3 Char"/>
    <w:rsid w:val="002D4112"/>
    <w:rPr>
      <w:rFonts w:ascii="Times New Roman" w:hAnsi="Times New Roman"/>
      <w:lang w:val="en-GB" w:eastAsia="en-US"/>
    </w:rPr>
  </w:style>
  <w:style w:type="character" w:customStyle="1" w:styleId="TFCharChar">
    <w:name w:val="TF Char Char"/>
    <w:rsid w:val="002D4112"/>
    <w:rPr>
      <w:rFonts w:ascii="Arial" w:hAnsi="Arial"/>
      <w:b/>
      <w:lang w:val="en-GB" w:eastAsia="en-US"/>
    </w:rPr>
  </w:style>
  <w:style w:type="character" w:customStyle="1" w:styleId="BodyTextFirstIndentChar1">
    <w:name w:val="Body Text First Indent Char1"/>
    <w:basedOn w:val="a0"/>
    <w:rsid w:val="00A526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86761">
      <w:bodyDiv w:val="1"/>
      <w:marLeft w:val="0"/>
      <w:marRight w:val="0"/>
      <w:marTop w:val="0"/>
      <w:marBottom w:val="0"/>
      <w:divBdr>
        <w:top w:val="none" w:sz="0" w:space="0" w:color="auto"/>
        <w:left w:val="none" w:sz="0" w:space="0" w:color="auto"/>
        <w:bottom w:val="none" w:sz="0" w:space="0" w:color="auto"/>
        <w:right w:val="none" w:sz="0" w:space="0" w:color="auto"/>
      </w:divBdr>
      <w:divsChild>
        <w:div w:id="1398942273">
          <w:marLeft w:val="0"/>
          <w:marRight w:val="0"/>
          <w:marTop w:val="0"/>
          <w:marBottom w:val="0"/>
          <w:divBdr>
            <w:top w:val="none" w:sz="0" w:space="0" w:color="auto"/>
            <w:left w:val="none" w:sz="0" w:space="0" w:color="auto"/>
            <w:bottom w:val="none" w:sz="0" w:space="0" w:color="auto"/>
            <w:right w:val="none" w:sz="0" w:space="0" w:color="auto"/>
          </w:divBdr>
          <w:divsChild>
            <w:div w:id="750003275">
              <w:marLeft w:val="0"/>
              <w:marRight w:val="0"/>
              <w:marTop w:val="0"/>
              <w:marBottom w:val="0"/>
              <w:divBdr>
                <w:top w:val="none" w:sz="0" w:space="0" w:color="auto"/>
                <w:left w:val="none" w:sz="0" w:space="0" w:color="auto"/>
                <w:bottom w:val="none" w:sz="0" w:space="0" w:color="auto"/>
                <w:right w:val="none" w:sz="0" w:space="0" w:color="auto"/>
              </w:divBdr>
              <w:divsChild>
                <w:div w:id="644160772">
                  <w:marLeft w:val="0"/>
                  <w:marRight w:val="0"/>
                  <w:marTop w:val="0"/>
                  <w:marBottom w:val="0"/>
                  <w:divBdr>
                    <w:top w:val="none" w:sz="0" w:space="0" w:color="auto"/>
                    <w:left w:val="none" w:sz="0" w:space="0" w:color="auto"/>
                    <w:bottom w:val="none" w:sz="0" w:space="0" w:color="auto"/>
                    <w:right w:val="none" w:sz="0" w:space="0" w:color="auto"/>
                  </w:divBdr>
                  <w:divsChild>
                    <w:div w:id="447163746">
                      <w:marLeft w:val="0"/>
                      <w:marRight w:val="0"/>
                      <w:marTop w:val="0"/>
                      <w:marBottom w:val="0"/>
                      <w:divBdr>
                        <w:top w:val="none" w:sz="0" w:space="0" w:color="auto"/>
                        <w:left w:val="none" w:sz="0" w:space="0" w:color="auto"/>
                        <w:bottom w:val="none" w:sz="0" w:space="0" w:color="auto"/>
                        <w:right w:val="none" w:sz="0" w:space="0" w:color="auto"/>
                      </w:divBdr>
                      <w:divsChild>
                        <w:div w:id="491482794">
                          <w:marLeft w:val="0"/>
                          <w:marRight w:val="0"/>
                          <w:marTop w:val="0"/>
                          <w:marBottom w:val="0"/>
                          <w:divBdr>
                            <w:top w:val="none" w:sz="0" w:space="0" w:color="auto"/>
                            <w:left w:val="none" w:sz="0" w:space="0" w:color="auto"/>
                            <w:bottom w:val="none" w:sz="0" w:space="0" w:color="auto"/>
                            <w:right w:val="none" w:sz="0" w:space="0" w:color="auto"/>
                          </w:divBdr>
                          <w:divsChild>
                            <w:div w:id="1583678538">
                              <w:marLeft w:val="0"/>
                              <w:marRight w:val="0"/>
                              <w:marTop w:val="0"/>
                              <w:marBottom w:val="0"/>
                              <w:divBdr>
                                <w:top w:val="none" w:sz="0" w:space="0" w:color="auto"/>
                                <w:left w:val="none" w:sz="0" w:space="0" w:color="auto"/>
                                <w:bottom w:val="none" w:sz="0" w:space="0" w:color="auto"/>
                                <w:right w:val="none" w:sz="0" w:space="0" w:color="auto"/>
                              </w:divBdr>
                              <w:divsChild>
                                <w:div w:id="102124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60675-F61B-44BE-8DEB-1AC69904B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1</Pages>
  <Words>8284</Words>
  <Characters>47220</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Xiaomi-SA2-155</cp:lastModifiedBy>
  <cp:revision>42</cp:revision>
  <cp:lastPrinted>1900-01-01T08:00:00Z</cp:lastPrinted>
  <dcterms:created xsi:type="dcterms:W3CDTF">2022-02-21T21:26:00Z</dcterms:created>
  <dcterms:modified xsi:type="dcterms:W3CDTF">2023-04-10T03:35:00Z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f8a0d4ff3a499db697cfb107c43526">
    <vt:lpwstr>CWMcc/HnwUqySB9qawIqIbLPFCuIb2cygA7ZTusTQO7PoijCy1rfFcc5/39Inv1YJ/SgdJuwT10D5cLGFQVLc530Q==</vt:lpwstr>
  </property>
</Properties>
</file>